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S5-255082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3FA704" w:rsidR="00F25D98" w:rsidRDefault="008845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F7421B" w:rsidR="00F25D98" w:rsidRDefault="008845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28.622 Add missing notifications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4D01B8" w:rsidR="001E41F3" w:rsidRDefault="008845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5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45A4" w:rsidRDefault="008845A4" w:rsidP="00884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F326F" w14:textId="77777777" w:rsidR="008845A4" w:rsidRDefault="008845A4" w:rsidP="00884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Release-19 two new notifications were introduced: </w:t>
            </w:r>
            <w:r w:rsidRPr="00191DFE">
              <w:rPr>
                <w:noProof/>
              </w:rPr>
              <w:t>notify</w:t>
            </w:r>
            <w:r>
              <w:rPr>
                <w:noProof/>
              </w:rPr>
              <w:t xml:space="preserve">PotentialFaultyDataNodeTree and </w:t>
            </w:r>
            <w:bookmarkStart w:id="1" w:name="_Hlk193850431"/>
            <w:r w:rsidRPr="00191DFE">
              <w:rPr>
                <w:noProof/>
              </w:rPr>
              <w:t>notifyDataNodeTree</w:t>
            </w:r>
            <w:r>
              <w:rPr>
                <w:noProof/>
              </w:rPr>
              <w:t>SyncRe</w:t>
            </w:r>
            <w:r w:rsidRPr="00191DFE">
              <w:rPr>
                <w:noProof/>
              </w:rPr>
              <w:t>commended</w:t>
            </w:r>
            <w:bookmarkEnd w:id="1"/>
            <w:r>
              <w:rPr>
                <w:noProof/>
              </w:rPr>
              <w:t>.</w:t>
            </w:r>
          </w:p>
          <w:p w14:paraId="28AEA15F" w14:textId="77777777" w:rsidR="008845A4" w:rsidRDefault="008845A4" w:rsidP="008845A4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708AA7DE" w14:textId="4E717335" w:rsidR="008845A4" w:rsidRDefault="008845A4" w:rsidP="00884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2 CM notifications are relevant for every IOC, so they should have been added to the common notifications clause.</w:t>
            </w:r>
          </w:p>
        </w:tc>
      </w:tr>
      <w:tr w:rsidR="008845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45A4" w:rsidRDefault="008845A4" w:rsidP="00884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45A4" w:rsidRDefault="008845A4" w:rsidP="00884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5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45A4" w:rsidRDefault="008845A4" w:rsidP="00884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27B6A6" w14:textId="77777777" w:rsidR="008845A4" w:rsidRDefault="008845A4" w:rsidP="00884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2 notifcations to the common notifications clause.</w:t>
            </w:r>
          </w:p>
          <w:p w14:paraId="47377CF3" w14:textId="77777777" w:rsidR="00EE796B" w:rsidRDefault="00EE796B" w:rsidP="008845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47F3E0E" w:rsidR="00EE796B" w:rsidRDefault="00FB4611" w:rsidP="00884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</w:t>
            </w:r>
            <w:r w:rsidR="00EE796B">
              <w:rPr>
                <w:noProof/>
              </w:rPr>
              <w:t xml:space="preserve"> outdated reference TS 32.302</w:t>
            </w:r>
            <w:r>
              <w:rPr>
                <w:noProof/>
              </w:rPr>
              <w:t>,</w:t>
            </w:r>
            <w:r w:rsidR="00EE796B">
              <w:rPr>
                <w:noProof/>
              </w:rPr>
              <w:t xml:space="preserve"> that is not even valid for 5G networks</w:t>
            </w:r>
            <w:r>
              <w:rPr>
                <w:noProof/>
              </w:rPr>
              <w:t>,</w:t>
            </w:r>
            <w:r w:rsidR="00EE796B">
              <w:rPr>
                <w:noProof/>
              </w:rPr>
              <w:t xml:space="preserve">  to the new one</w:t>
            </w:r>
            <w:r>
              <w:rPr>
                <w:noProof/>
              </w:rPr>
              <w:t>:</w:t>
            </w:r>
            <w:r w:rsidR="00EE796B">
              <w:rPr>
                <w:noProof/>
              </w:rPr>
              <w:t xml:space="preserve"> TS 28.532.</w:t>
            </w:r>
          </w:p>
        </w:tc>
      </w:tr>
      <w:tr w:rsidR="008845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45A4" w:rsidRDefault="008845A4" w:rsidP="00884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45A4" w:rsidRDefault="008845A4" w:rsidP="00884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5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45A4" w:rsidRDefault="008845A4" w:rsidP="00884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13D72" w:rsidR="008845A4" w:rsidRDefault="008845A4" w:rsidP="00884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functionality, interoperability problems.</w:t>
            </w:r>
          </w:p>
        </w:tc>
      </w:tr>
      <w:tr w:rsidR="008845A4" w14:paraId="034AF533" w14:textId="77777777" w:rsidTr="00547111">
        <w:tc>
          <w:tcPr>
            <w:tcW w:w="2694" w:type="dxa"/>
            <w:gridSpan w:val="2"/>
          </w:tcPr>
          <w:p w14:paraId="39D9EB5B" w14:textId="77777777" w:rsidR="008845A4" w:rsidRDefault="008845A4" w:rsidP="00884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45A4" w:rsidRDefault="008845A4" w:rsidP="00884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5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45A4" w:rsidRDefault="008845A4" w:rsidP="00884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37F85" w:rsidR="008845A4" w:rsidRDefault="00FB4611" w:rsidP="00884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2, 4.5.1, </w:t>
            </w:r>
            <w:r w:rsidR="008845A4">
              <w:rPr>
                <w:noProof/>
              </w:rPr>
              <w:t>4.5.2</w:t>
            </w:r>
            <w:r>
              <w:rPr>
                <w:noProof/>
              </w:rPr>
              <w:t>,4.5.3</w:t>
            </w:r>
          </w:p>
        </w:tc>
      </w:tr>
      <w:tr w:rsidR="008845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45A4" w:rsidRDefault="008845A4" w:rsidP="00884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45A4" w:rsidRDefault="008845A4" w:rsidP="00884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5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45A4" w:rsidRDefault="008845A4" w:rsidP="00884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45A4" w:rsidRDefault="008845A4" w:rsidP="00884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45A4" w:rsidRDefault="008845A4" w:rsidP="00884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45A4" w:rsidRDefault="008845A4" w:rsidP="008845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45A4" w:rsidRDefault="008845A4" w:rsidP="008845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5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45A4" w:rsidRDefault="008845A4" w:rsidP="00884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45A4" w:rsidRDefault="008845A4" w:rsidP="00884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FF719" w:rsidR="008845A4" w:rsidRDefault="008845A4" w:rsidP="00884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45A4" w:rsidRDefault="008845A4" w:rsidP="008845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45A4" w:rsidRDefault="008845A4" w:rsidP="00884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5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45A4" w:rsidRDefault="008845A4" w:rsidP="008845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45A4" w:rsidRDefault="008845A4" w:rsidP="00884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A76C7F" w:rsidR="008845A4" w:rsidRDefault="008845A4" w:rsidP="00884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45A4" w:rsidRDefault="008845A4" w:rsidP="00884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45A4" w:rsidRDefault="008845A4" w:rsidP="00884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5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45A4" w:rsidRDefault="008845A4" w:rsidP="008845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45A4" w:rsidRDefault="008845A4" w:rsidP="00884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A2BFD" w:rsidR="008845A4" w:rsidRDefault="008845A4" w:rsidP="00884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45A4" w:rsidRDefault="008845A4" w:rsidP="00884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45A4" w:rsidRDefault="008845A4" w:rsidP="00884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5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45A4" w:rsidRDefault="008845A4" w:rsidP="008845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45A4" w:rsidRDefault="008845A4" w:rsidP="008845A4">
            <w:pPr>
              <w:pStyle w:val="CRCoverPage"/>
              <w:spacing w:after="0"/>
              <w:rPr>
                <w:noProof/>
              </w:rPr>
            </w:pPr>
          </w:p>
        </w:tc>
      </w:tr>
      <w:tr w:rsidR="008845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45A4" w:rsidRDefault="008845A4" w:rsidP="00884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45A4" w:rsidRDefault="008845A4" w:rsidP="008845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45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45A4" w:rsidRPr="008863B9" w:rsidRDefault="008845A4" w:rsidP="00884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45A4" w:rsidRPr="008863B9" w:rsidRDefault="008845A4" w:rsidP="008845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45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45A4" w:rsidRDefault="008845A4" w:rsidP="00884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45A4" w:rsidRDefault="008845A4" w:rsidP="008845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39EA6" w14:textId="77777777" w:rsidR="00EE796B" w:rsidRPr="00CE4669" w:rsidRDefault="00EE796B" w:rsidP="00EE796B">
      <w:pPr>
        <w:pStyle w:val="CRSeparator"/>
      </w:pPr>
      <w:bookmarkStart w:id="2" w:name="_Toc203130294"/>
      <w:bookmarkStart w:id="3" w:name="_Toc202514154"/>
      <w:r w:rsidRPr="00CE4669">
        <w:lastRenderedPageBreak/>
        <w:t>==============First change==============</w:t>
      </w:r>
    </w:p>
    <w:p w14:paraId="4FE5B597" w14:textId="77777777" w:rsidR="00EE796B" w:rsidRPr="00EE796B" w:rsidRDefault="00EE796B" w:rsidP="00EE7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4" w:name="_Toc203129938"/>
      <w:r w:rsidRPr="00EE796B">
        <w:rPr>
          <w:rFonts w:ascii="Arial" w:eastAsia="Malgun Gothic" w:hAnsi="Arial"/>
          <w:sz w:val="36"/>
        </w:rPr>
        <w:t>2</w:t>
      </w:r>
      <w:r w:rsidRPr="00EE796B">
        <w:rPr>
          <w:rFonts w:ascii="Arial" w:eastAsia="Malgun Gothic" w:hAnsi="Arial"/>
          <w:sz w:val="36"/>
        </w:rPr>
        <w:tab/>
        <w:t>References</w:t>
      </w:r>
      <w:bookmarkEnd w:id="4"/>
    </w:p>
    <w:p w14:paraId="3A7438A0" w14:textId="77777777" w:rsidR="00EE796B" w:rsidRPr="00EE796B" w:rsidRDefault="00EE796B" w:rsidP="00EE796B">
      <w:pPr>
        <w:rPr>
          <w:rFonts w:eastAsia="Malgun Gothic"/>
        </w:rPr>
      </w:pPr>
      <w:r w:rsidRPr="00EE796B">
        <w:rPr>
          <w:rFonts w:eastAsia="Malgun Gothic"/>
        </w:rPr>
        <w:t>The following documents contain provisions which, through reference in this text, constitute provisions of the present document.</w:t>
      </w:r>
    </w:p>
    <w:p w14:paraId="17AD12A4" w14:textId="77777777" w:rsidR="00EE796B" w:rsidRPr="00EE796B" w:rsidRDefault="00EE796B" w:rsidP="00EE796B">
      <w:pPr>
        <w:ind w:left="568" w:hanging="284"/>
        <w:rPr>
          <w:rFonts w:eastAsia="Malgun Gothic"/>
        </w:rPr>
      </w:pPr>
      <w:r w:rsidRPr="00EE796B">
        <w:rPr>
          <w:rFonts w:eastAsia="Malgun Gothic"/>
        </w:rPr>
        <w:t>-</w:t>
      </w:r>
      <w:r w:rsidRPr="00EE796B">
        <w:rPr>
          <w:rFonts w:eastAsia="Malgun Gothic"/>
        </w:rPr>
        <w:tab/>
        <w:t>References are either specific (identified by date of publication, edition number, version number, etc.) or non</w:t>
      </w:r>
      <w:r w:rsidRPr="00EE796B">
        <w:rPr>
          <w:rFonts w:eastAsia="Malgun Gothic"/>
        </w:rPr>
        <w:noBreakHyphen/>
        <w:t>specific.</w:t>
      </w:r>
    </w:p>
    <w:p w14:paraId="65B0E01D" w14:textId="77777777" w:rsidR="00EE796B" w:rsidRPr="00EE796B" w:rsidRDefault="00EE796B" w:rsidP="00EE796B">
      <w:pPr>
        <w:ind w:left="568" w:hanging="284"/>
        <w:rPr>
          <w:rFonts w:eastAsia="Malgun Gothic"/>
        </w:rPr>
      </w:pPr>
      <w:r w:rsidRPr="00EE796B">
        <w:rPr>
          <w:rFonts w:eastAsia="Malgun Gothic"/>
        </w:rPr>
        <w:t>-</w:t>
      </w:r>
      <w:r w:rsidRPr="00EE796B">
        <w:rPr>
          <w:rFonts w:eastAsia="Malgun Gothic"/>
        </w:rPr>
        <w:tab/>
        <w:t>For a specific reference, subsequent revisions do not apply.</w:t>
      </w:r>
    </w:p>
    <w:p w14:paraId="4D929DC3" w14:textId="77777777" w:rsidR="00EE796B" w:rsidRPr="00EE796B" w:rsidRDefault="00EE796B" w:rsidP="00EE796B">
      <w:pPr>
        <w:ind w:left="568" w:hanging="284"/>
        <w:rPr>
          <w:rFonts w:eastAsia="Malgun Gothic"/>
        </w:rPr>
      </w:pPr>
      <w:r w:rsidRPr="00EE796B">
        <w:rPr>
          <w:rFonts w:eastAsia="Malgun Gothic"/>
        </w:rPr>
        <w:t>-</w:t>
      </w:r>
      <w:r w:rsidRPr="00EE796B">
        <w:rPr>
          <w:rFonts w:eastAsia="Malgun Gothic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EE796B">
        <w:rPr>
          <w:rFonts w:eastAsia="Malgun Gothic"/>
          <w:i/>
        </w:rPr>
        <w:t>in the same Release as the present document</w:t>
      </w:r>
      <w:r w:rsidRPr="00EE796B">
        <w:rPr>
          <w:rFonts w:eastAsia="Malgun Gothic"/>
        </w:rPr>
        <w:t>.</w:t>
      </w:r>
    </w:p>
    <w:p w14:paraId="0CBB2AE5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[1]</w:t>
      </w:r>
      <w:r w:rsidRPr="00EE796B">
        <w:rPr>
          <w:rFonts w:eastAsia="Malgun Gothic"/>
        </w:rPr>
        <w:tab/>
        <w:t>3GPP TS 32.101: "Telecommunication management; Principles and high level requirements".</w:t>
      </w:r>
    </w:p>
    <w:p w14:paraId="036939A2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[2]</w:t>
      </w:r>
      <w:r w:rsidRPr="00EE796B">
        <w:rPr>
          <w:rFonts w:eastAsia="Malgun Gothic"/>
        </w:rPr>
        <w:tab/>
        <w:t>3GPP TS 32.102: "Telecommunication management; Architecture".</w:t>
      </w:r>
    </w:p>
    <w:p w14:paraId="76D4B64B" w14:textId="0822C652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[3]</w:t>
      </w:r>
      <w:r w:rsidRPr="00EE796B">
        <w:rPr>
          <w:rFonts w:eastAsia="Malgun Gothic"/>
        </w:rPr>
        <w:tab/>
      </w:r>
      <w:del w:id="5" w:author="balazs164" w:date="2025-11-07T18:15:00Z" w16du:dateUtc="2025-11-07T17:15:00Z">
        <w:r w:rsidRPr="00EE796B" w:rsidDel="00EE796B">
          <w:rPr>
            <w:rFonts w:eastAsia="Malgun Gothic"/>
          </w:rPr>
          <w:delText>3GPP TS 32.302: "Telecommunication management; Configuration Management (CM); Notification Integration Reference Point (IRP): Information Service (IS)"</w:delText>
        </w:r>
      </w:del>
      <w:ins w:id="6" w:author="balazs164" w:date="2025-11-07T18:15:00Z" w16du:dateUtc="2025-11-07T17:15:00Z">
        <w:r>
          <w:rPr>
            <w:rFonts w:eastAsia="Malgun Gothic"/>
          </w:rPr>
          <w:t>Void</w:t>
        </w:r>
      </w:ins>
      <w:del w:id="7" w:author="balazs164" w:date="2025-11-07T18:15:00Z" w16du:dateUtc="2025-11-07T17:15:00Z">
        <w:r w:rsidRPr="00EE796B" w:rsidDel="00EE796B">
          <w:rPr>
            <w:rFonts w:eastAsia="Malgun Gothic"/>
          </w:rPr>
          <w:delText>.</w:delText>
        </w:r>
      </w:del>
    </w:p>
    <w:p w14:paraId="59624F29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bookmarkStart w:id="8" w:name="_Ref444053663"/>
      <w:bookmarkStart w:id="9" w:name="_Ref467042476"/>
      <w:r w:rsidRPr="00EE796B">
        <w:rPr>
          <w:rFonts w:eastAsia="Malgun Gothic"/>
        </w:rPr>
        <w:t>[4]</w:t>
      </w:r>
      <w:r w:rsidRPr="00EE796B">
        <w:rPr>
          <w:rFonts w:eastAsia="Malgun Gothic"/>
        </w:rPr>
        <w:tab/>
      </w:r>
      <w:bookmarkEnd w:id="8"/>
      <w:bookmarkEnd w:id="9"/>
      <w:r w:rsidRPr="00EE796B">
        <w:rPr>
          <w:rFonts w:eastAsia="Malgun Gothic"/>
        </w:rPr>
        <w:t>3GPP TS 32.150: "Telecommunication management; Integration Reference Point (IRP) Concept and Definitions".</w:t>
      </w:r>
    </w:p>
    <w:p w14:paraId="2B83B1BC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bookmarkStart w:id="10" w:name="_Ref468560245"/>
      <w:r w:rsidRPr="00EE796B">
        <w:rPr>
          <w:rFonts w:eastAsia="Malgun Gothic"/>
        </w:rPr>
        <w:t>[5]</w:t>
      </w:r>
      <w:r w:rsidRPr="00EE796B">
        <w:rPr>
          <w:rFonts w:eastAsia="Malgun Gothic"/>
        </w:rPr>
        <w:tab/>
        <w:t>3GPP TS 23.003: "Technical Specification Group Core Network and Terminals; Numbering, addressing and identification"</w:t>
      </w:r>
    </w:p>
    <w:p w14:paraId="76464AF7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bookmarkStart w:id="11" w:name="_Ref468560246"/>
      <w:bookmarkEnd w:id="10"/>
      <w:r w:rsidRPr="00EE796B">
        <w:rPr>
          <w:rFonts w:eastAsia="Malgun Gothic"/>
        </w:rPr>
        <w:t>[6]</w:t>
      </w:r>
      <w:r w:rsidRPr="00EE796B">
        <w:rPr>
          <w:rFonts w:eastAsia="Malgun Gothic"/>
        </w:rPr>
        <w:tab/>
      </w:r>
      <w:bookmarkEnd w:id="11"/>
      <w:r w:rsidRPr="00EE796B">
        <w:rPr>
          <w:rFonts w:eastAsia="Malgun Gothic"/>
        </w:rPr>
        <w:t xml:space="preserve"> Void</w:t>
      </w:r>
    </w:p>
    <w:p w14:paraId="01B6E57D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bookmarkStart w:id="12" w:name="_Ref442700927"/>
      <w:r w:rsidRPr="00EE796B">
        <w:rPr>
          <w:rFonts w:eastAsia="Malgun Gothic"/>
        </w:rPr>
        <w:t>[7]</w:t>
      </w:r>
      <w:r w:rsidRPr="00EE796B">
        <w:rPr>
          <w:rFonts w:eastAsia="Malgun Gothic"/>
        </w:rPr>
        <w:tab/>
        <w:t>ITU-T Recommendation X.710 (1991): "Common Management Information Service Definition for CCITT Applications</w:t>
      </w:r>
      <w:bookmarkEnd w:id="12"/>
      <w:r w:rsidRPr="00EE796B">
        <w:rPr>
          <w:rFonts w:eastAsia="Malgun Gothic"/>
        </w:rPr>
        <w:t>".</w:t>
      </w:r>
    </w:p>
    <w:p w14:paraId="608E9458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bookmarkStart w:id="13" w:name="_Ref469211610"/>
      <w:r w:rsidRPr="00EE796B">
        <w:rPr>
          <w:rFonts w:eastAsia="Malgun Gothic"/>
        </w:rPr>
        <w:t>[8]</w:t>
      </w:r>
      <w:bookmarkStart w:id="14" w:name="_Ref468157984"/>
      <w:bookmarkEnd w:id="13"/>
      <w:r w:rsidRPr="00EE796B">
        <w:rPr>
          <w:rFonts w:eastAsia="Malgun Gothic"/>
        </w:rPr>
        <w:tab/>
      </w:r>
      <w:bookmarkEnd w:id="14"/>
      <w:r w:rsidRPr="00EE796B">
        <w:rPr>
          <w:rFonts w:eastAsia="Malgun Gothic"/>
        </w:rPr>
        <w:t>TS 32.107: "</w:t>
      </w:r>
      <w:r w:rsidRPr="00EE796B">
        <w:rPr>
          <w:rFonts w:eastAsia="Malgun Gothic"/>
          <w:lang w:val="en-US"/>
        </w:rPr>
        <w:t>Telecommunication management; Fixed Mobile Convergence (FMC) Federated Network Information Model (FNIM)</w:t>
      </w:r>
      <w:r w:rsidRPr="00EE796B">
        <w:rPr>
          <w:rFonts w:eastAsia="Malgun Gothic"/>
        </w:rPr>
        <w:t>"</w:t>
      </w:r>
    </w:p>
    <w:p w14:paraId="58DDED0E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[9]</w:t>
      </w:r>
      <w:r w:rsidRPr="00EE796B">
        <w:rPr>
          <w:rFonts w:eastAsia="Malgun Gothic"/>
        </w:rPr>
        <w:tab/>
        <w:t>TS 28.620: "</w:t>
      </w:r>
      <w:r w:rsidRPr="00EE796B">
        <w:rPr>
          <w:rFonts w:eastAsia="Malgun Gothic"/>
          <w:lang w:val="en-US"/>
        </w:rPr>
        <w:t>Telecommunication management; Fixed Mobile Convergence (FMC) Federated Network Information Model (FNIM) Umbrella Information Model (UIM)</w:t>
      </w:r>
      <w:r w:rsidRPr="00EE796B">
        <w:rPr>
          <w:rFonts w:eastAsia="Malgun Gothic"/>
        </w:rPr>
        <w:t>"</w:t>
      </w:r>
    </w:p>
    <w:p w14:paraId="54DC10F2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[10]</w:t>
      </w:r>
      <w:r w:rsidRPr="00EE796B">
        <w:rPr>
          <w:rFonts w:eastAsia="Malgun Gothic"/>
        </w:rPr>
        <w:tab/>
        <w:t>TS 32.156: "</w:t>
      </w:r>
      <w:r w:rsidRPr="00EE796B">
        <w:rPr>
          <w:rFonts w:eastAsia="Malgun Gothic"/>
          <w:lang w:val="en-US"/>
        </w:rPr>
        <w:t>Telecommunication management; Fixed Mobile Convergence (FMC) Model Repertoire</w:t>
      </w:r>
      <w:r w:rsidRPr="00EE796B">
        <w:rPr>
          <w:rFonts w:eastAsia="Malgun Gothic"/>
        </w:rPr>
        <w:t>"</w:t>
      </w:r>
    </w:p>
    <w:p w14:paraId="1982EC1B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bookmarkStart w:id="15" w:name="_Ref469244905"/>
      <w:r w:rsidRPr="00EE796B">
        <w:rPr>
          <w:rFonts w:eastAsia="Malgun Gothic"/>
        </w:rPr>
        <w:t>[11]</w:t>
      </w:r>
      <w:r w:rsidRPr="00EE796B">
        <w:rPr>
          <w:rFonts w:eastAsia="Malgun Gothic"/>
        </w:rPr>
        <w:tab/>
        <w:t xml:space="preserve"> Void</w:t>
      </w:r>
    </w:p>
    <w:p w14:paraId="4EA899A1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[12]</w:t>
      </w:r>
      <w:r w:rsidRPr="00EE796B">
        <w:rPr>
          <w:rFonts w:eastAsia="Malgun Gothic"/>
        </w:rPr>
        <w:tab/>
        <w:t xml:space="preserve"> Void</w:t>
      </w:r>
    </w:p>
    <w:p w14:paraId="351A9CD1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[13]</w:t>
      </w:r>
      <w:r w:rsidRPr="00EE796B">
        <w:rPr>
          <w:rFonts w:eastAsia="Malgun Gothic"/>
        </w:rPr>
        <w:tab/>
        <w:t>3GPP TS 32.300: "Telecommunication management; Configuration Management (CM); Name convention for Managed Objects".</w:t>
      </w:r>
    </w:p>
    <w:p w14:paraId="58FEC3E8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[14]</w:t>
      </w:r>
      <w:r w:rsidRPr="00EE796B">
        <w:rPr>
          <w:rFonts w:eastAsia="Malgun Gothic"/>
        </w:rPr>
        <w:tab/>
        <w:t>3GPP TS 32.600: "Telecommunication management; Configuration Management (CM); Concept and high-level requirements".</w:t>
      </w:r>
    </w:p>
    <w:p w14:paraId="40AE8E26" w14:textId="77777777" w:rsidR="00EE796B" w:rsidRPr="00EE796B" w:rsidRDefault="00EE796B" w:rsidP="00EE796B">
      <w:pPr>
        <w:keepLines/>
        <w:ind w:left="1702" w:hanging="1418"/>
        <w:rPr>
          <w:rFonts w:eastAsia="SimSun"/>
          <w:lang w:eastAsia="zh-CN"/>
        </w:rPr>
      </w:pPr>
      <w:r w:rsidRPr="00EE796B">
        <w:rPr>
          <w:rFonts w:eastAsia="Malgun Gothic"/>
          <w:lang w:eastAsia="zh-CN"/>
        </w:rPr>
        <w:t>[15]</w:t>
      </w:r>
      <w:r w:rsidRPr="00EE796B">
        <w:rPr>
          <w:rFonts w:eastAsia="Malgun Gothic"/>
          <w:lang w:eastAsia="zh-CN"/>
        </w:rPr>
        <w:tab/>
      </w:r>
      <w:r w:rsidRPr="00EE796B">
        <w:rPr>
          <w:rFonts w:eastAsia="SimSun"/>
        </w:rPr>
        <w:t>ETSI GS NFV 003</w:t>
      </w:r>
      <w:r w:rsidRPr="00EE796B">
        <w:rPr>
          <w:rFonts w:eastAsia="Malgun Gothic"/>
          <w:lang w:eastAsia="zh-CN"/>
        </w:rPr>
        <w:t xml:space="preserve"> V1.1.1:</w:t>
      </w:r>
      <w:r w:rsidRPr="00EE796B">
        <w:rPr>
          <w:rFonts w:eastAsia="SimSun"/>
        </w:rPr>
        <w:t xml:space="preserve"> "Network Functions Virtualisation (NFV); Terminology for Main Concepts in NFV"</w:t>
      </w:r>
      <w:r w:rsidRPr="00EE796B">
        <w:rPr>
          <w:rFonts w:eastAsia="SimSun"/>
          <w:lang w:eastAsia="zh-CN"/>
        </w:rPr>
        <w:t>.</w:t>
      </w:r>
    </w:p>
    <w:p w14:paraId="03900CBE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 w:hint="eastAsia"/>
        </w:rPr>
        <w:t>[</w:t>
      </w:r>
      <w:r w:rsidRPr="00EE796B">
        <w:rPr>
          <w:rFonts w:eastAsia="Malgun Gothic"/>
        </w:rPr>
        <w:t>16</w:t>
      </w:r>
      <w:r w:rsidRPr="00EE796B">
        <w:rPr>
          <w:rFonts w:eastAsia="Malgun Gothic" w:hint="eastAsia"/>
        </w:rPr>
        <w:t xml:space="preserve">] </w:t>
      </w:r>
      <w:r w:rsidRPr="00EE796B">
        <w:rPr>
          <w:rFonts w:eastAsia="Malgun Gothic" w:hint="eastAsia"/>
        </w:rPr>
        <w:tab/>
      </w:r>
      <w:r w:rsidRPr="00EE796B">
        <w:rPr>
          <w:rFonts w:eastAsia="Malgun Gothic"/>
        </w:rPr>
        <w:t>ETSI GS NFV-IFA 008 V3.5.1 (2021-11): "Network Functions Virtualisation (NFV) Release 3; Management and Orchestration; Ve-Vnfm reference point - Interface and Information Model Specification".</w:t>
      </w:r>
    </w:p>
    <w:p w14:paraId="48458CB2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 w:hint="eastAsia"/>
        </w:rPr>
        <w:t>[</w:t>
      </w:r>
      <w:r w:rsidRPr="00EE796B">
        <w:rPr>
          <w:rFonts w:eastAsia="Malgun Gothic"/>
        </w:rPr>
        <w:t>17</w:t>
      </w:r>
      <w:r w:rsidRPr="00EE796B">
        <w:rPr>
          <w:rFonts w:eastAsia="Malgun Gothic" w:hint="eastAsia"/>
        </w:rPr>
        <w:t>]</w:t>
      </w:r>
      <w:r w:rsidRPr="00EE796B">
        <w:rPr>
          <w:rFonts w:eastAsia="Malgun Gothic" w:hint="eastAsia"/>
        </w:rPr>
        <w:tab/>
      </w:r>
      <w:r w:rsidRPr="00EE796B">
        <w:rPr>
          <w:rFonts w:eastAsia="Malgun Gothic"/>
        </w:rPr>
        <w:t>Void.</w:t>
      </w:r>
    </w:p>
    <w:p w14:paraId="2F3360EE" w14:textId="77777777" w:rsidR="00EE796B" w:rsidRPr="00EE796B" w:rsidRDefault="00EE796B" w:rsidP="00EE796B">
      <w:pPr>
        <w:keepLines/>
        <w:ind w:left="1702" w:hanging="1418"/>
        <w:rPr>
          <w:rFonts w:eastAsia="SimSun"/>
        </w:rPr>
      </w:pPr>
      <w:r w:rsidRPr="00EE796B">
        <w:rPr>
          <w:rFonts w:eastAsia="SimSun"/>
        </w:rPr>
        <w:lastRenderedPageBreak/>
        <w:t>[18]</w:t>
      </w:r>
      <w:r w:rsidRPr="00EE796B">
        <w:rPr>
          <w:rFonts w:eastAsia="SimSun"/>
        </w:rPr>
        <w:tab/>
        <w:t>ETSI ES 202 336-12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611A6340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[19]</w:t>
      </w:r>
      <w:r w:rsidRPr="00EE796B">
        <w:rPr>
          <w:rFonts w:eastAsia="Malgun Gothic"/>
        </w:rPr>
        <w:tab/>
        <w:t>Void</w:t>
      </w:r>
    </w:p>
    <w:p w14:paraId="4C5E7174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[20]</w:t>
      </w:r>
      <w:r w:rsidRPr="00EE796B">
        <w:rPr>
          <w:rFonts w:eastAsia="Malgun Gothic"/>
        </w:rPr>
        <w:tab/>
        <w:t xml:space="preserve">3GPP TS 28.552: </w:t>
      </w:r>
      <w:r w:rsidRPr="00EE796B">
        <w:rPr>
          <w:rFonts w:eastAsia="Malgun Gothic"/>
          <w:lang w:eastAsia="zh-CN"/>
        </w:rPr>
        <w:t>"Management and orchestration; 5G performance measurements".</w:t>
      </w:r>
    </w:p>
    <w:p w14:paraId="5E335BDC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[21]</w:t>
      </w:r>
      <w:r w:rsidRPr="00EE796B">
        <w:rPr>
          <w:rFonts w:eastAsia="Malgun Gothic"/>
        </w:rPr>
        <w:tab/>
        <w:t>Void</w:t>
      </w:r>
    </w:p>
    <w:p w14:paraId="7357F643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[22]</w:t>
      </w:r>
      <w:r w:rsidRPr="00EE796B">
        <w:rPr>
          <w:rFonts w:eastAsia="Malgun Gothic"/>
        </w:rPr>
        <w:tab/>
        <w:t xml:space="preserve">3GPP </w:t>
      </w:r>
      <w:bookmarkStart w:id="16" w:name="_Hlk177380171"/>
      <w:r w:rsidRPr="00EE796B">
        <w:rPr>
          <w:rFonts w:eastAsia="Malgun Gothic"/>
        </w:rPr>
        <w:t>TS 23.501</w:t>
      </w:r>
      <w:bookmarkEnd w:id="16"/>
      <w:r w:rsidRPr="00EE796B">
        <w:rPr>
          <w:rFonts w:eastAsia="Malgun Gothic"/>
        </w:rPr>
        <w:t>: "System Architecture for the 5G System".</w:t>
      </w:r>
    </w:p>
    <w:p w14:paraId="108F6566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[23]</w:t>
      </w:r>
      <w:r w:rsidRPr="00EE796B">
        <w:rPr>
          <w:rFonts w:eastAsia="Malgun Gothic"/>
        </w:rPr>
        <w:tab/>
        <w:t>Void</w:t>
      </w:r>
    </w:p>
    <w:p w14:paraId="6831B3AC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[24]</w:t>
      </w:r>
      <w:r w:rsidRPr="00EE796B">
        <w:rPr>
          <w:rFonts w:eastAsia="Malgun Gothic"/>
        </w:rPr>
        <w:tab/>
        <w:t>Void</w:t>
      </w:r>
    </w:p>
    <w:p w14:paraId="55C6C179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[25]</w:t>
      </w:r>
      <w:r w:rsidRPr="00EE796B">
        <w:rPr>
          <w:rFonts w:eastAsia="Malgun Gothic"/>
        </w:rPr>
        <w:tab/>
        <w:t>Void</w:t>
      </w:r>
    </w:p>
    <w:p w14:paraId="44F91FB1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[26]</w:t>
      </w:r>
      <w:r w:rsidRPr="00EE796B">
        <w:rPr>
          <w:rFonts w:eastAsia="Malgun Gothic"/>
        </w:rPr>
        <w:tab/>
        <w:t>3GPP TR 21.905: "Vocabulary for 3GPP Specifications".</w:t>
      </w:r>
    </w:p>
    <w:p w14:paraId="24418FE3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[27]</w:t>
      </w:r>
      <w:r w:rsidRPr="00EE796B">
        <w:rPr>
          <w:rFonts w:eastAsia="Malgun Gothic"/>
        </w:rPr>
        <w:tab/>
        <w:t xml:space="preserve">3GPP TS 28.532: "Management and orchestration; </w:t>
      </w:r>
      <w:r w:rsidRPr="00EE796B">
        <w:rPr>
          <w:rFonts w:eastAsia="Malgun Gothic" w:hint="eastAsia"/>
          <w:lang w:eastAsia="zh-CN"/>
        </w:rPr>
        <w:t>Generic management services</w:t>
      </w:r>
      <w:r w:rsidRPr="00EE796B">
        <w:rPr>
          <w:rFonts w:eastAsia="Malgun Gothic"/>
        </w:rPr>
        <w:t>".</w:t>
      </w:r>
    </w:p>
    <w:p w14:paraId="0239AEFE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[28]</w:t>
      </w:r>
      <w:r w:rsidRPr="00EE796B">
        <w:rPr>
          <w:rFonts w:eastAsia="Malgun Gothic"/>
        </w:rPr>
        <w:tab/>
        <w:t>3GPP TS 28.554: "Management and orchestration; 5G end to end Key Performance Indicators (KPI)".</w:t>
      </w:r>
    </w:p>
    <w:p w14:paraId="79FAEA3C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[29]</w:t>
      </w:r>
      <w:r w:rsidRPr="00EE796B">
        <w:rPr>
          <w:rFonts w:eastAsia="Malgun Gothic"/>
        </w:rPr>
        <w:tab/>
        <w:t>3GPP TS 32.421: "Telecommunication management; Subscriber and equipment trace; Trace concepts and requirements".</w:t>
      </w:r>
    </w:p>
    <w:p w14:paraId="29F90732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[30]</w:t>
      </w:r>
      <w:r w:rsidRPr="00EE796B">
        <w:rPr>
          <w:rFonts w:eastAsia="Malgun Gothic"/>
        </w:rPr>
        <w:tab/>
        <w:t>3GPP TS 32.422: "Telecommunication management; Subscriber and equipment trace; Trace control and configuration management".</w:t>
      </w:r>
    </w:p>
    <w:p w14:paraId="5195DC42" w14:textId="77777777" w:rsidR="00EE796B" w:rsidRPr="00EE796B" w:rsidRDefault="00EE796B" w:rsidP="00EE796B">
      <w:pPr>
        <w:keepLines/>
        <w:ind w:left="1702" w:hanging="1418"/>
        <w:rPr>
          <w:rFonts w:eastAsia="Malgun Gothic"/>
          <w:lang w:eastAsia="zh-CN"/>
        </w:rPr>
      </w:pPr>
      <w:r w:rsidRPr="00EE796B">
        <w:rPr>
          <w:rFonts w:eastAsia="Malgun Gothic" w:hint="eastAsia"/>
          <w:lang w:eastAsia="zh-CN"/>
        </w:rPr>
        <w:t>[</w:t>
      </w:r>
      <w:r w:rsidRPr="00EE796B">
        <w:rPr>
          <w:rFonts w:eastAsia="Malgun Gothic"/>
          <w:lang w:eastAsia="zh-CN"/>
        </w:rPr>
        <w:t>31</w:t>
      </w:r>
      <w:r w:rsidRPr="00EE796B">
        <w:rPr>
          <w:rFonts w:eastAsia="Malgun Gothic" w:hint="eastAsia"/>
          <w:lang w:eastAsia="zh-CN"/>
        </w:rPr>
        <w:t>]</w:t>
      </w:r>
      <w:r w:rsidRPr="00EE796B">
        <w:rPr>
          <w:rFonts w:eastAsia="Malgun Gothic" w:hint="eastAsia"/>
          <w:lang w:eastAsia="zh-CN"/>
        </w:rPr>
        <w:tab/>
      </w:r>
      <w:r w:rsidRPr="00EE796B">
        <w:rPr>
          <w:rFonts w:eastAsia="Malgun Gothic"/>
          <w:lang w:eastAsia="zh-CN"/>
        </w:rPr>
        <w:t>Void</w:t>
      </w:r>
    </w:p>
    <w:p w14:paraId="7D2FBAAC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[32]</w:t>
      </w:r>
      <w:r w:rsidRPr="00EE796B">
        <w:rPr>
          <w:rFonts w:eastAsia="Malgun Gothic"/>
        </w:rPr>
        <w:tab/>
        <w:t>3GPP TS 28.533: "Management and orchestration; Architecture framework".</w:t>
      </w:r>
    </w:p>
    <w:p w14:paraId="2B194B80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  <w:lang w:eastAsia="zh-CN"/>
        </w:rPr>
        <w:t>[33</w:t>
      </w:r>
      <w:r w:rsidRPr="00EE796B">
        <w:rPr>
          <w:rFonts w:eastAsia="Malgun Gothic"/>
        </w:rPr>
        <w:t>]</w:t>
      </w:r>
      <w:r w:rsidRPr="00EE796B">
        <w:rPr>
          <w:rFonts w:eastAsia="Malgun Gothic"/>
        </w:rPr>
        <w:tab/>
        <w:t>3GPP TS 38.300: "NR; NR and NG-RAN Overall Description; Stage 2".</w:t>
      </w:r>
    </w:p>
    <w:p w14:paraId="04724073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[34]</w:t>
      </w:r>
      <w:r w:rsidRPr="00EE796B">
        <w:rPr>
          <w:rFonts w:eastAsia="Malgun Gothic"/>
        </w:rPr>
        <w:tab/>
        <w:t>3GPP TS 38.413: "NG-RAN; NG Application Protocol (NGAP)".</w:t>
      </w:r>
    </w:p>
    <w:p w14:paraId="2E1F322D" w14:textId="77777777" w:rsidR="00EE796B" w:rsidRPr="00EE796B" w:rsidRDefault="00EE796B" w:rsidP="00EE796B">
      <w:pPr>
        <w:keepLines/>
        <w:ind w:left="1702" w:hanging="1418"/>
        <w:rPr>
          <w:rFonts w:eastAsia="SimSun" w:cs="Arial"/>
          <w:szCs w:val="18"/>
        </w:rPr>
      </w:pPr>
      <w:r w:rsidRPr="00EE796B">
        <w:rPr>
          <w:rFonts w:eastAsia="Malgun Gothic"/>
        </w:rPr>
        <w:t>[35]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38.104: </w:t>
      </w:r>
      <w:r w:rsidRPr="00EE796B">
        <w:rPr>
          <w:rFonts w:eastAsia="Malgun Gothic"/>
        </w:rPr>
        <w:t>"NR; Base Station (BS) radio transmission and reception"</w:t>
      </w:r>
      <w:r w:rsidRPr="00EE796B">
        <w:rPr>
          <w:rFonts w:eastAsia="SimSun" w:cs="Arial"/>
          <w:szCs w:val="18"/>
        </w:rPr>
        <w:t>.</w:t>
      </w:r>
    </w:p>
    <w:p w14:paraId="7DD4BD3D" w14:textId="77777777" w:rsidR="00EE796B" w:rsidRPr="00EE796B" w:rsidRDefault="00EE796B" w:rsidP="00EE796B">
      <w:pPr>
        <w:keepLines/>
        <w:ind w:left="1702" w:hanging="1418"/>
        <w:rPr>
          <w:rFonts w:eastAsia="SimSun" w:cs="Arial"/>
          <w:szCs w:val="18"/>
        </w:rPr>
      </w:pPr>
      <w:r w:rsidRPr="00EE796B">
        <w:rPr>
          <w:rFonts w:eastAsia="Malgun Gothic"/>
        </w:rPr>
        <w:t>[36]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38.321: </w:t>
      </w:r>
      <w:r w:rsidRPr="00EE796B">
        <w:rPr>
          <w:rFonts w:eastAsia="Malgun Gothic"/>
        </w:rPr>
        <w:t>"NR; Medium Access Control (MAC) protocol specification"</w:t>
      </w:r>
      <w:r w:rsidRPr="00EE796B">
        <w:rPr>
          <w:rFonts w:eastAsia="SimSun" w:cs="Arial"/>
          <w:szCs w:val="18"/>
        </w:rPr>
        <w:t>.</w:t>
      </w:r>
    </w:p>
    <w:p w14:paraId="656CC5A5" w14:textId="77777777" w:rsidR="00EE796B" w:rsidRPr="00EE796B" w:rsidRDefault="00EE796B" w:rsidP="00EE796B">
      <w:pPr>
        <w:keepLines/>
        <w:ind w:left="1702" w:hanging="1418"/>
        <w:rPr>
          <w:rFonts w:eastAsia="SimSun" w:cs="Arial"/>
          <w:szCs w:val="18"/>
        </w:rPr>
      </w:pPr>
      <w:r w:rsidRPr="00EE796B">
        <w:rPr>
          <w:rFonts w:eastAsia="Malgun Gothic"/>
        </w:rPr>
        <w:t>[37]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36.321: </w:t>
      </w:r>
      <w:r w:rsidRPr="00EE796B">
        <w:rPr>
          <w:rFonts w:eastAsia="Malgun Gothic"/>
        </w:rPr>
        <w:t>"Evolved Universal Terrestrial Radio Access (E-UTRA); Medium Access Control (MAC) protocol specification"</w:t>
      </w:r>
      <w:r w:rsidRPr="00EE796B">
        <w:rPr>
          <w:rFonts w:eastAsia="SimSun" w:cs="Arial"/>
          <w:szCs w:val="18"/>
        </w:rPr>
        <w:t>.</w:t>
      </w:r>
    </w:p>
    <w:p w14:paraId="18E727C8" w14:textId="77777777" w:rsidR="00EE796B" w:rsidRPr="00EE796B" w:rsidRDefault="00EE796B" w:rsidP="00EE796B">
      <w:pPr>
        <w:keepLines/>
        <w:ind w:left="1702" w:hanging="1418"/>
        <w:rPr>
          <w:rFonts w:eastAsia="SimSun" w:cs="Arial"/>
          <w:szCs w:val="18"/>
        </w:rPr>
      </w:pPr>
      <w:r w:rsidRPr="00EE796B">
        <w:rPr>
          <w:rFonts w:eastAsia="Malgun Gothic"/>
        </w:rPr>
        <w:t>[38]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38.331: </w:t>
      </w:r>
      <w:r w:rsidRPr="00EE796B">
        <w:rPr>
          <w:rFonts w:eastAsia="Malgun Gothic"/>
        </w:rPr>
        <w:t>"NR; Radio Resource Control (RRC); Protocol specification"</w:t>
      </w:r>
      <w:r w:rsidRPr="00EE796B">
        <w:rPr>
          <w:rFonts w:eastAsia="SimSun" w:cs="Arial"/>
          <w:szCs w:val="18"/>
        </w:rPr>
        <w:t>.</w:t>
      </w:r>
    </w:p>
    <w:p w14:paraId="76EDD927" w14:textId="77777777" w:rsidR="00EE796B" w:rsidRPr="00EE796B" w:rsidRDefault="00EE796B" w:rsidP="00EE796B">
      <w:pPr>
        <w:keepLines/>
        <w:ind w:left="1702" w:hanging="1418"/>
        <w:rPr>
          <w:rFonts w:eastAsia="SimSun" w:cs="Arial"/>
          <w:szCs w:val="18"/>
        </w:rPr>
      </w:pPr>
      <w:r w:rsidRPr="00EE796B">
        <w:rPr>
          <w:rFonts w:eastAsia="Malgun Gothic"/>
        </w:rPr>
        <w:t>[39]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36.331: </w:t>
      </w:r>
      <w:r w:rsidRPr="00EE796B">
        <w:rPr>
          <w:rFonts w:eastAsia="Malgun Gothic"/>
        </w:rPr>
        <w:t>"Evolved Universal Terrestrial Radio Access (E-UTRA); Radio Resource Control (RRC); Protocol specification"</w:t>
      </w:r>
      <w:r w:rsidRPr="00EE796B">
        <w:rPr>
          <w:rFonts w:eastAsia="SimSun" w:cs="Arial"/>
          <w:szCs w:val="18"/>
        </w:rPr>
        <w:t>.</w:t>
      </w:r>
    </w:p>
    <w:p w14:paraId="1DB0A189" w14:textId="77777777" w:rsidR="00EE796B" w:rsidRPr="00EE796B" w:rsidRDefault="00EE796B" w:rsidP="00EE796B">
      <w:pPr>
        <w:keepLines/>
        <w:ind w:left="1702" w:hanging="1418"/>
        <w:rPr>
          <w:rFonts w:eastAsia="SimSun" w:cs="Arial"/>
          <w:szCs w:val="18"/>
        </w:rPr>
      </w:pPr>
      <w:r w:rsidRPr="00EE796B">
        <w:rPr>
          <w:rFonts w:eastAsia="Malgun Gothic"/>
        </w:rPr>
        <w:t>[40]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25.321: </w:t>
      </w:r>
      <w:r w:rsidRPr="00EE796B">
        <w:rPr>
          <w:rFonts w:eastAsia="Malgun Gothic"/>
        </w:rPr>
        <w:t>"Medium Access Control (MAC) protocol specification"</w:t>
      </w:r>
      <w:r w:rsidRPr="00EE796B">
        <w:rPr>
          <w:rFonts w:eastAsia="SimSun" w:cs="Arial"/>
          <w:szCs w:val="18"/>
        </w:rPr>
        <w:t>.</w:t>
      </w:r>
    </w:p>
    <w:p w14:paraId="1C31BBB2" w14:textId="77777777" w:rsidR="00EE796B" w:rsidRPr="00EE796B" w:rsidRDefault="00EE796B" w:rsidP="00EE796B">
      <w:pPr>
        <w:keepLines/>
        <w:ind w:left="1702" w:hanging="1418"/>
        <w:rPr>
          <w:rFonts w:eastAsia="SimSun" w:cs="Arial"/>
          <w:szCs w:val="18"/>
        </w:rPr>
      </w:pPr>
      <w:r w:rsidRPr="00EE796B">
        <w:rPr>
          <w:rFonts w:eastAsia="Malgun Gothic"/>
        </w:rPr>
        <w:t>[41]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25.331: </w:t>
      </w:r>
      <w:r w:rsidRPr="00EE796B">
        <w:rPr>
          <w:rFonts w:eastAsia="Malgun Gothic"/>
        </w:rPr>
        <w:t>"Radio Resource Control (RRC); Protocol specification"</w:t>
      </w:r>
      <w:r w:rsidRPr="00EE796B">
        <w:rPr>
          <w:rFonts w:eastAsia="SimSun" w:cs="Arial"/>
          <w:szCs w:val="18"/>
        </w:rPr>
        <w:t>.</w:t>
      </w:r>
    </w:p>
    <w:p w14:paraId="3AFA549C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[42]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38.304: </w:t>
      </w:r>
      <w:r w:rsidRPr="00EE796B">
        <w:rPr>
          <w:rFonts w:eastAsia="Malgun Gothic"/>
        </w:rPr>
        <w:t>"</w:t>
      </w:r>
      <w:r w:rsidRPr="00EE796B">
        <w:rPr>
          <w:rFonts w:eastAsia="Malgun Gothic"/>
          <w:lang w:val="de-DE"/>
        </w:rPr>
        <w:t>NR; User Equipment (UE) procedures in Idle mode and RRC Inactive state</w:t>
      </w:r>
      <w:r w:rsidRPr="00EE796B">
        <w:rPr>
          <w:rFonts w:eastAsia="Malgun Gothic"/>
        </w:rPr>
        <w:t>"</w:t>
      </w:r>
      <w:r w:rsidRPr="00EE796B">
        <w:rPr>
          <w:rFonts w:eastAsia="SimSun" w:cs="Arial"/>
          <w:szCs w:val="18"/>
        </w:rPr>
        <w:t>.</w:t>
      </w:r>
    </w:p>
    <w:p w14:paraId="308CC04F" w14:textId="77777777" w:rsidR="00EE796B" w:rsidRPr="00EE796B" w:rsidRDefault="00EE796B" w:rsidP="00EE796B">
      <w:pPr>
        <w:keepLines/>
        <w:ind w:left="1702" w:hanging="1418"/>
        <w:rPr>
          <w:rFonts w:eastAsia="SimSun" w:cs="Arial"/>
          <w:szCs w:val="18"/>
        </w:rPr>
      </w:pPr>
      <w:r w:rsidRPr="00EE796B">
        <w:rPr>
          <w:rFonts w:eastAsia="Malgun Gothic"/>
        </w:rPr>
        <w:t>[43]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37.320: </w:t>
      </w:r>
      <w:r w:rsidRPr="00EE796B">
        <w:rPr>
          <w:rFonts w:eastAsia="Malgun Gothic"/>
        </w:rPr>
        <w:t>"Universal Terrestrial Radio Access (UTRA) and Evolved Universal Terrestrial Radio Access (E-UTRA); Radio measurement collection for Minimization of Drive Tests (MDT); Overall description; Stage 2"</w:t>
      </w:r>
      <w:r w:rsidRPr="00EE796B">
        <w:rPr>
          <w:rFonts w:eastAsia="SimSun" w:cs="Arial"/>
          <w:szCs w:val="18"/>
        </w:rPr>
        <w:t>.</w:t>
      </w:r>
    </w:p>
    <w:p w14:paraId="22BA7629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[44]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28.705: </w:t>
      </w:r>
      <w:r w:rsidRPr="00EE796B">
        <w:rPr>
          <w:rFonts w:eastAsia="Malgun Gothic"/>
        </w:rPr>
        <w:t>"Telecommunication management; IP Multimedia Subsystem (IMS) Network Resource Model (NRM) Integration Reference Point (IRP); Information Service (IS)".</w:t>
      </w:r>
    </w:p>
    <w:p w14:paraId="6653C61A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[45]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28.702: </w:t>
      </w:r>
      <w:r w:rsidRPr="00EE796B">
        <w:rPr>
          <w:rFonts w:eastAsia="Malgun Gothic"/>
        </w:rPr>
        <w:t>"Telecommunication management; Core Network (CN) Network Resource Model (NRM) Integration Reference Point (IRP); Information Service (IS)".</w:t>
      </w:r>
    </w:p>
    <w:p w14:paraId="36E3D107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lastRenderedPageBreak/>
        <w:t>[46]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28.652: </w:t>
      </w:r>
      <w:r w:rsidRPr="00EE796B">
        <w:rPr>
          <w:rFonts w:eastAsia="Malgun Gothic"/>
        </w:rPr>
        <w:t>"Telecommunication management; Universal Terrestrial Radio Access Network (UTRAN) Network Resource Model (NRM) Integration Reference Point (IRP); Information Service (IS)".</w:t>
      </w:r>
    </w:p>
    <w:p w14:paraId="5CD6BD80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[47]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28.708: </w:t>
      </w:r>
      <w:r w:rsidRPr="00EE796B">
        <w:rPr>
          <w:rFonts w:eastAsia="Malgun Gothic"/>
        </w:rPr>
        <w:t>"Telecommunication management; Evolved Packet Core (EPC) Network Resource Model (NRM) Integration Reference Point (IRP); Information Service (IS)".</w:t>
      </w:r>
    </w:p>
    <w:p w14:paraId="3530CE0A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[48]</w:t>
      </w:r>
      <w:r w:rsidRPr="00EE796B">
        <w:rPr>
          <w:rFonts w:eastAsia="Malgun Gothic"/>
        </w:rPr>
        <w:tab/>
        <w:t xml:space="preserve">3GPP </w:t>
      </w:r>
      <w:r w:rsidRPr="00EE796B">
        <w:rPr>
          <w:rFonts w:eastAsia="SimSun" w:cs="Arial"/>
          <w:szCs w:val="18"/>
        </w:rPr>
        <w:t xml:space="preserve">TS 28.541: </w:t>
      </w:r>
      <w:r w:rsidRPr="00EE796B">
        <w:rPr>
          <w:rFonts w:eastAsia="Malgun Gothic"/>
        </w:rPr>
        <w:t>" Management and orchestration; 5G Network Resource Model (NRM); Stage 2 and stage 3".</w:t>
      </w:r>
    </w:p>
    <w:p w14:paraId="2C5D16BF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[49]</w:t>
      </w:r>
      <w:r w:rsidRPr="00EE796B">
        <w:rPr>
          <w:rFonts w:eastAsia="Malgun Gothic"/>
        </w:rPr>
        <w:tab/>
        <w:t>Void</w:t>
      </w:r>
    </w:p>
    <w:p w14:paraId="0A3E714F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[50]</w:t>
      </w:r>
      <w:r w:rsidRPr="00EE796B">
        <w:rPr>
          <w:rFonts w:eastAsia="Malgun Gothic"/>
        </w:rPr>
        <w:tab/>
        <w:t>3GPP TS 28.405: "Telecommunication management; Quality of Experience (QoE) measurement collection; Control and configuration".</w:t>
      </w:r>
    </w:p>
    <w:p w14:paraId="188DA7F6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[51]</w:t>
      </w:r>
      <w:r w:rsidRPr="00EE796B">
        <w:rPr>
          <w:rFonts w:eastAsia="Malgun Gothic"/>
        </w:rPr>
        <w:tab/>
        <w:t xml:space="preserve">3GPP TS 26.247: "Transparent end-to-end Packet-switched Streaming Service (PSS); Progressive Download and Dynamic Adaptive Streaming over HTTP (3GP-DASH)". </w:t>
      </w:r>
    </w:p>
    <w:p w14:paraId="0D714E0E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[52]</w:t>
      </w:r>
      <w:r w:rsidRPr="00EE796B">
        <w:rPr>
          <w:rFonts w:eastAsia="Malgun Gothic"/>
        </w:rPr>
        <w:tab/>
        <w:t xml:space="preserve">3GPP TS 26.114: "IP Multimedia Subsystem (IMS); Multimedia Telephony; Media handling and interaction". </w:t>
      </w:r>
    </w:p>
    <w:p w14:paraId="4ECC1FB7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[53]</w:t>
      </w:r>
      <w:r w:rsidRPr="00EE796B">
        <w:rPr>
          <w:rFonts w:eastAsia="Malgun Gothic"/>
        </w:rPr>
        <w:tab/>
        <w:t>3GPP TS 26.118: "</w:t>
      </w:r>
      <w:r w:rsidRPr="00EE796B">
        <w:rPr>
          <w:rFonts w:eastAsia="Malgun Gothic"/>
          <w:color w:val="000000"/>
        </w:rPr>
        <w:t>Virtual Reality (VR) profiles for streaming applications</w:t>
      </w:r>
      <w:r w:rsidRPr="00EE796B">
        <w:rPr>
          <w:rFonts w:eastAsia="Malgun Gothic"/>
        </w:rPr>
        <w:t>".</w:t>
      </w:r>
    </w:p>
    <w:p w14:paraId="07E984E7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[54]</w:t>
      </w:r>
      <w:r w:rsidRPr="00EE796B">
        <w:rPr>
          <w:rFonts w:eastAsia="Malgun Gothic"/>
        </w:rPr>
        <w:tab/>
        <w:t>IETF RFC 3339: "Date and Time on the Internet: Timestamps".</w:t>
      </w:r>
    </w:p>
    <w:p w14:paraId="249C4818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[55]</w:t>
      </w:r>
      <w:r w:rsidRPr="00EE796B">
        <w:rPr>
          <w:rFonts w:eastAsia="Malgun Gothic"/>
        </w:rPr>
        <w:tab/>
        <w:t>Void</w:t>
      </w:r>
    </w:p>
    <w:p w14:paraId="1A8680B6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[56]</w:t>
      </w:r>
      <w:r w:rsidRPr="00EE796B">
        <w:rPr>
          <w:rFonts w:eastAsia="Malgun Gothic"/>
        </w:rPr>
        <w:tab/>
        <w:t>3GPP TS 28.658: "</w:t>
      </w:r>
      <w:r w:rsidRPr="00EE796B">
        <w:rPr>
          <w:rFonts w:ascii="Arial" w:eastAsia="Malgun Gothic" w:hAnsi="Arial" w:cs="Arial"/>
          <w:color w:val="000000"/>
          <w:sz w:val="18"/>
          <w:szCs w:val="18"/>
        </w:rPr>
        <w:t>Telecommunication management; Evolved Universal Terrestrial Radio Access Network (E-UTRAN) Network Resource Model (NRM) Integration Reference Point (IRP); Information Service (IS)</w:t>
      </w:r>
      <w:r w:rsidRPr="00EE796B">
        <w:rPr>
          <w:rFonts w:eastAsia="Malgun Gothic"/>
        </w:rPr>
        <w:t>".</w:t>
      </w:r>
    </w:p>
    <w:p w14:paraId="35047E3D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[57]</w:t>
      </w:r>
      <w:r w:rsidRPr="00EE796B">
        <w:rPr>
          <w:rFonts w:eastAsia="Malgun Gothic"/>
        </w:rPr>
        <w:tab/>
        <w:t>3GPP TS 28.558: "Management and orchestration; UE level measurements for 5G system".</w:t>
      </w:r>
    </w:p>
    <w:p w14:paraId="086BC5E0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[58]</w:t>
      </w:r>
      <w:r w:rsidRPr="00EE796B">
        <w:rPr>
          <w:rFonts w:eastAsia="Malgun Gothic"/>
        </w:rPr>
        <w:tab/>
        <w:t>3GPP TS 28.111: "Fault management"</w:t>
      </w:r>
    </w:p>
    <w:p w14:paraId="2992E271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[59]</w:t>
      </w:r>
      <w:r w:rsidRPr="00EE796B">
        <w:rPr>
          <w:rFonts w:eastAsia="Malgun Gothic"/>
        </w:rPr>
        <w:tab/>
      </w:r>
      <w:r w:rsidRPr="00EE796B">
        <w:rPr>
          <w:rFonts w:eastAsia="Malgun Gothic"/>
          <w:color w:val="000000"/>
        </w:rPr>
        <w:t>Void</w:t>
      </w:r>
    </w:p>
    <w:bookmarkEnd w:id="15"/>
    <w:p w14:paraId="0305C825" w14:textId="77777777" w:rsidR="00EE796B" w:rsidRPr="00EE796B" w:rsidRDefault="00EE796B" w:rsidP="00EE796B">
      <w:pPr>
        <w:keepLines/>
        <w:ind w:left="1702" w:hanging="1418"/>
        <w:rPr>
          <w:rFonts w:eastAsia="Malgun Gothic"/>
          <w:lang w:val="en-US"/>
        </w:rPr>
      </w:pPr>
      <w:r w:rsidRPr="00EE796B">
        <w:rPr>
          <w:rFonts w:eastAsia="Malgun Gothic"/>
          <w:lang w:val="en-US"/>
        </w:rPr>
        <w:t>[60]</w:t>
      </w:r>
      <w:r w:rsidRPr="00EE796B">
        <w:rPr>
          <w:rFonts w:eastAsia="Malgun Gothic"/>
          <w:lang w:val="en-US"/>
        </w:rPr>
        <w:tab/>
        <w:t>IETF RFC 1166: "</w:t>
      </w:r>
      <w:r w:rsidRPr="00EE796B">
        <w:rPr>
          <w:rFonts w:eastAsia="Malgun Gothic"/>
        </w:rPr>
        <w:t>Internet Numbers</w:t>
      </w:r>
      <w:r w:rsidRPr="00EE796B">
        <w:rPr>
          <w:rFonts w:eastAsia="Malgun Gothic"/>
          <w:lang w:val="en-US"/>
        </w:rPr>
        <w:t>".</w:t>
      </w:r>
    </w:p>
    <w:p w14:paraId="0FDBE4AC" w14:textId="77777777" w:rsidR="00EE796B" w:rsidRPr="00EE796B" w:rsidRDefault="00EE796B" w:rsidP="00EE796B">
      <w:pPr>
        <w:keepLines/>
        <w:ind w:left="1702" w:hanging="1418"/>
        <w:rPr>
          <w:rFonts w:eastAsia="Malgun Gothic"/>
          <w:lang w:val="en-US"/>
        </w:rPr>
      </w:pPr>
      <w:r w:rsidRPr="00EE796B">
        <w:rPr>
          <w:rFonts w:eastAsia="Malgun Gothic"/>
          <w:lang w:val="en-US"/>
        </w:rPr>
        <w:t>[61]</w:t>
      </w:r>
      <w:r w:rsidRPr="00EE796B">
        <w:rPr>
          <w:rFonts w:eastAsia="Malgun Gothic"/>
          <w:lang w:val="en-US"/>
        </w:rPr>
        <w:tab/>
        <w:t>IETF RFC 5952: "A recommendation for IPv6 address text representation".</w:t>
      </w:r>
    </w:p>
    <w:p w14:paraId="01E05AEE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</w:rPr>
        <w:t>[62]</w:t>
      </w:r>
      <w:r w:rsidRPr="00EE796B">
        <w:rPr>
          <w:rFonts w:eastAsia="Malgun Gothic"/>
        </w:rPr>
        <w:tab/>
        <w:t>IETF RFC 3986: "Uniform Resource Identifier (URI): Generic Syntax".</w:t>
      </w:r>
    </w:p>
    <w:p w14:paraId="170D08AC" w14:textId="77777777" w:rsidR="00EE796B" w:rsidRPr="00EE796B" w:rsidRDefault="00EE796B" w:rsidP="00EE796B">
      <w:pPr>
        <w:keepLines/>
        <w:ind w:left="1702" w:hanging="1418"/>
        <w:rPr>
          <w:rFonts w:eastAsia="Malgun Gothic"/>
          <w:lang w:val="en-US"/>
        </w:rPr>
      </w:pPr>
      <w:bookmarkStart w:id="17" w:name="_PERM_MCCTEMPBM_CRPT84370000___5"/>
      <w:r w:rsidRPr="00EE796B">
        <w:rPr>
          <w:rFonts w:eastAsia="Malgun Gothic"/>
          <w:snapToGrid w:val="0"/>
        </w:rPr>
        <w:t>[63]</w:t>
      </w:r>
      <w:r w:rsidRPr="00EE796B">
        <w:rPr>
          <w:rFonts w:eastAsia="Malgun Gothic"/>
          <w:snapToGrid w:val="0"/>
        </w:rPr>
        <w:tab/>
      </w:r>
      <w:r w:rsidRPr="00EE796B">
        <w:rPr>
          <w:rFonts w:eastAsia="Malgun Gothic"/>
          <w:lang w:val="en-US"/>
        </w:rPr>
        <w:t xml:space="preserve">OpenAPI: </w:t>
      </w:r>
      <w:r w:rsidRPr="00EE796B">
        <w:rPr>
          <w:rFonts w:eastAsia="Malgun Gothic"/>
        </w:rPr>
        <w:t>"</w:t>
      </w:r>
      <w:r w:rsidRPr="00EE796B">
        <w:rPr>
          <w:rFonts w:eastAsia="Malgun Gothic"/>
          <w:lang w:val="en-US"/>
        </w:rPr>
        <w:t>OpenAPI Specification Version 3.0.0</w:t>
      </w:r>
      <w:r w:rsidRPr="00EE796B">
        <w:rPr>
          <w:rFonts w:eastAsia="Malgun Gothic"/>
        </w:rPr>
        <w:t>"</w:t>
      </w:r>
      <w:r w:rsidRPr="00EE796B">
        <w:rPr>
          <w:rFonts w:eastAsia="Malgun Gothic"/>
          <w:lang w:val="en-US"/>
        </w:rPr>
        <w:t xml:space="preserve">, </w:t>
      </w:r>
      <w:hyperlink r:id="rId12" w:history="1">
        <w:r w:rsidRPr="00EE796B">
          <w:rPr>
            <w:rFonts w:eastAsia="Malgun Gothic"/>
            <w:color w:val="0000FF"/>
            <w:u w:val="single"/>
            <w:lang w:val="en-US"/>
          </w:rPr>
          <w:t>https://spec.openapis.org/oas/v3.0.0</w:t>
        </w:r>
      </w:hyperlink>
      <w:r w:rsidRPr="00EE796B">
        <w:rPr>
          <w:rFonts w:eastAsia="Malgun Gothic"/>
          <w:lang w:val="en-US"/>
        </w:rPr>
        <w:t>.</w:t>
      </w:r>
    </w:p>
    <w:p w14:paraId="6A126867" w14:textId="77777777" w:rsidR="00EE796B" w:rsidRPr="00EE796B" w:rsidRDefault="00EE796B" w:rsidP="00EE796B">
      <w:pPr>
        <w:keepLines/>
        <w:ind w:left="1702" w:hanging="1418"/>
        <w:rPr>
          <w:rFonts w:eastAsia="Malgun Gothic"/>
          <w:lang w:val="en-US"/>
        </w:rPr>
      </w:pPr>
      <w:r w:rsidRPr="00EE796B">
        <w:rPr>
          <w:rFonts w:eastAsia="Malgun Gothic"/>
          <w:lang w:val="en-US"/>
        </w:rPr>
        <w:t>[64]</w:t>
      </w:r>
      <w:r w:rsidRPr="00EE796B">
        <w:rPr>
          <w:rFonts w:eastAsia="Malgun Gothic"/>
          <w:lang w:val="en-US"/>
        </w:rPr>
        <w:tab/>
        <w:t>IETF RFC 7950: “The YANG 1.1 Data Modeling Language”</w:t>
      </w:r>
    </w:p>
    <w:p w14:paraId="5F3C37EB" w14:textId="77777777" w:rsidR="00EE796B" w:rsidRPr="00EE796B" w:rsidRDefault="00EE796B" w:rsidP="00EE796B">
      <w:pPr>
        <w:keepLines/>
        <w:ind w:left="1702" w:hanging="1418"/>
        <w:rPr>
          <w:rFonts w:eastAsia="Malgun Gothic"/>
          <w:lang w:val="en-US"/>
        </w:rPr>
      </w:pPr>
      <w:r w:rsidRPr="00EE796B">
        <w:rPr>
          <w:rFonts w:eastAsia="Malgun Gothic" w:hint="eastAsia"/>
          <w:lang w:val="en-US" w:eastAsia="zh-CN"/>
        </w:rPr>
        <w:t>[</w:t>
      </w:r>
      <w:r w:rsidRPr="00EE796B">
        <w:rPr>
          <w:rFonts w:eastAsia="Malgun Gothic" w:hint="eastAsia"/>
          <w:lang w:val="en-US" w:eastAsia="ko-KR"/>
        </w:rPr>
        <w:t>65</w:t>
      </w:r>
      <w:r w:rsidRPr="00EE796B">
        <w:rPr>
          <w:rFonts w:eastAsia="Malgun Gothic"/>
          <w:lang w:val="en-US" w:eastAsia="zh-CN"/>
        </w:rPr>
        <w:t>]</w:t>
      </w:r>
      <w:r w:rsidRPr="00EE796B">
        <w:rPr>
          <w:rFonts w:eastAsia="Malgun Gothic"/>
          <w:lang w:val="en-US" w:eastAsia="zh-CN"/>
        </w:rPr>
        <w:tab/>
        <w:t>3GPP TS 28.537</w:t>
      </w:r>
      <w:r w:rsidRPr="00EE796B">
        <w:rPr>
          <w:rFonts w:eastAsia="Malgun Gothic"/>
        </w:rPr>
        <w:t>: "Management and orchestration; Management capabilities"</w:t>
      </w:r>
    </w:p>
    <w:p w14:paraId="243A1FEB" w14:textId="77777777" w:rsidR="00EE796B" w:rsidRPr="00EE796B" w:rsidRDefault="00EE796B" w:rsidP="00EE796B">
      <w:pPr>
        <w:keepLines/>
        <w:ind w:left="1702" w:hanging="1418"/>
        <w:rPr>
          <w:rFonts w:eastAsia="Malgun Gothic"/>
        </w:rPr>
      </w:pPr>
      <w:r w:rsidRPr="00EE796B">
        <w:rPr>
          <w:rFonts w:eastAsia="Malgun Gothic"/>
          <w:lang w:val="en-US"/>
        </w:rPr>
        <w:t>[</w:t>
      </w:r>
      <w:r w:rsidRPr="00EE796B">
        <w:rPr>
          <w:rFonts w:eastAsia="Malgun Gothic" w:hint="eastAsia"/>
          <w:lang w:val="en-US" w:eastAsia="ko-KR"/>
        </w:rPr>
        <w:t>66</w:t>
      </w:r>
      <w:r w:rsidRPr="00EE796B">
        <w:rPr>
          <w:rFonts w:eastAsia="Malgun Gothic"/>
          <w:lang w:val="en-US"/>
        </w:rPr>
        <w:t>]</w:t>
      </w:r>
      <w:r w:rsidRPr="00EE796B">
        <w:rPr>
          <w:rFonts w:eastAsia="Malgun Gothic"/>
          <w:lang w:val="en-US"/>
        </w:rPr>
        <w:tab/>
      </w:r>
      <w:r w:rsidRPr="00EE796B">
        <w:rPr>
          <w:rFonts w:eastAsia="Malgun Gothic" w:hint="eastAsia"/>
          <w:color w:val="000000"/>
        </w:rPr>
        <w:t>3GPP</w:t>
      </w:r>
      <w:r w:rsidRPr="00EE796B">
        <w:rPr>
          <w:rFonts w:eastAsia="Malgun Gothic"/>
        </w:rPr>
        <w:t> </w:t>
      </w:r>
      <w:r w:rsidRPr="00EE796B">
        <w:rPr>
          <w:rFonts w:eastAsia="Malgun Gothic" w:hint="eastAsia"/>
          <w:color w:val="000000"/>
        </w:rPr>
        <w:t>TS</w:t>
      </w:r>
      <w:r w:rsidRPr="00EE796B">
        <w:rPr>
          <w:rFonts w:eastAsia="Malgun Gothic"/>
        </w:rPr>
        <w:t> </w:t>
      </w:r>
      <w:r w:rsidRPr="00EE796B">
        <w:rPr>
          <w:rFonts w:eastAsia="Malgun Gothic" w:hint="eastAsia"/>
          <w:color w:val="000000"/>
        </w:rPr>
        <w:t>32.40</w:t>
      </w:r>
      <w:r w:rsidRPr="00EE796B">
        <w:rPr>
          <w:rFonts w:eastAsia="Malgun Gothic"/>
          <w:color w:val="000000"/>
        </w:rPr>
        <w:t>1</w:t>
      </w:r>
      <w:r w:rsidRPr="00EE796B">
        <w:rPr>
          <w:rFonts w:eastAsia="Malgun Gothic" w:hint="eastAsia"/>
          <w:color w:val="000000"/>
        </w:rPr>
        <w:t xml:space="preserve">: </w:t>
      </w:r>
      <w:r w:rsidRPr="00EE796B">
        <w:rPr>
          <w:rFonts w:eastAsia="Malgun Gothic"/>
          <w:color w:val="000000"/>
        </w:rPr>
        <w:t>"Performance Management (PM); Concept and requirements".</w:t>
      </w:r>
    </w:p>
    <w:p w14:paraId="50DA134E" w14:textId="346B0E1D" w:rsidR="00EE796B" w:rsidRPr="00EE796B" w:rsidRDefault="00EE796B" w:rsidP="00EE796B">
      <w:pPr>
        <w:keepLines/>
        <w:ind w:left="1702" w:hanging="1418"/>
        <w:rPr>
          <w:rFonts w:eastAsia="Malgun Gothic"/>
        </w:rPr>
      </w:pPr>
      <w:bookmarkStart w:id="18" w:name="_CR3"/>
      <w:bookmarkStart w:id="19" w:name="_Hlk209536477"/>
      <w:bookmarkEnd w:id="17"/>
      <w:bookmarkEnd w:id="18"/>
      <w:r w:rsidRPr="00EE796B">
        <w:rPr>
          <w:rFonts w:eastAsia="Malgun Gothic"/>
          <w:color w:val="000000"/>
        </w:rPr>
        <w:t>[67]</w:t>
      </w:r>
      <w:r w:rsidRPr="00EE796B">
        <w:rPr>
          <w:rFonts w:eastAsia="Malgun Gothic"/>
          <w:color w:val="000000"/>
        </w:rPr>
        <w:tab/>
        <w:t>IETF RFC 4648: "The Base16, Base32, and Base64 Data Encodings"</w:t>
      </w:r>
      <w:bookmarkEnd w:id="19"/>
    </w:p>
    <w:p w14:paraId="5923852E" w14:textId="43EF3A46" w:rsidR="00EE796B" w:rsidRPr="00CE4669" w:rsidRDefault="00EE796B" w:rsidP="00EE796B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p w14:paraId="01550B19" w14:textId="77777777" w:rsidR="00EE796B" w:rsidRPr="00EE796B" w:rsidRDefault="00EE796B" w:rsidP="00EE796B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20" w:name="_Toc20150488"/>
      <w:bookmarkStart w:id="21" w:name="_Toc27479751"/>
      <w:bookmarkStart w:id="22" w:name="_Toc36025286"/>
      <w:bookmarkStart w:id="23" w:name="_Toc44516393"/>
      <w:bookmarkStart w:id="24" w:name="_Toc45272708"/>
      <w:bookmarkStart w:id="25" w:name="_Toc51754706"/>
      <w:bookmarkStart w:id="26" w:name="_Toc203130293"/>
      <w:r w:rsidRPr="00EE796B">
        <w:rPr>
          <w:rFonts w:ascii="Arial" w:eastAsia="Malgun Gothic" w:hAnsi="Arial"/>
          <w:sz w:val="28"/>
        </w:rPr>
        <w:t>4.5.1</w:t>
      </w:r>
      <w:r w:rsidRPr="00EE796B">
        <w:rPr>
          <w:rFonts w:ascii="Arial" w:eastAsia="Malgun Gothic" w:hAnsi="Arial"/>
          <w:sz w:val="28"/>
        </w:rPr>
        <w:tab/>
        <w:t>Alarm notifications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6976113" w14:textId="2D3C7823" w:rsidR="00EE796B" w:rsidRPr="00EE796B" w:rsidRDefault="00EE796B" w:rsidP="00EE796B">
      <w:pPr>
        <w:rPr>
          <w:rFonts w:ascii="Courier New" w:eastAsia="Malgun Gothic" w:hAnsi="Courier New"/>
          <w:noProof/>
        </w:rPr>
      </w:pPr>
      <w:r w:rsidRPr="00EE796B">
        <w:rPr>
          <w:rFonts w:eastAsia="Malgun Gothic"/>
        </w:rPr>
        <w:t xml:space="preserve">This clause presents a list of notifications, defined in </w:t>
      </w:r>
      <w:bookmarkStart w:id="27" w:name="_Hlk177394207"/>
      <w:r w:rsidRPr="00EE796B">
        <w:rPr>
          <w:rFonts w:eastAsia="Malgun Gothic"/>
        </w:rPr>
        <w:t>TS 28.111 [58]</w:t>
      </w:r>
      <w:bookmarkEnd w:id="27"/>
      <w:r w:rsidRPr="00EE796B">
        <w:rPr>
          <w:rFonts w:eastAsia="Malgun Gothic"/>
        </w:rPr>
        <w:t xml:space="preserve">, that a MnS consumer can receive. The notification header attribute </w:t>
      </w:r>
      <w:r w:rsidRPr="00EE796B">
        <w:rPr>
          <w:rFonts w:ascii="Courier New" w:eastAsia="Malgun Gothic" w:hAnsi="Courier New" w:cs="Courier New"/>
        </w:rPr>
        <w:t>objectClass/objectInstance</w:t>
      </w:r>
      <w:r w:rsidRPr="00EE796B">
        <w:rPr>
          <w:rFonts w:eastAsia="Malgun Gothic"/>
        </w:rPr>
        <w:t xml:space="preserve">, defined in TS </w:t>
      </w:r>
      <w:del w:id="28" w:author="balazs164" w:date="2025-11-07T18:19:00Z" w16du:dateUtc="2025-11-07T17:19:00Z">
        <w:r w:rsidRPr="00EE796B" w:rsidDel="00EE796B">
          <w:rPr>
            <w:rFonts w:eastAsia="Malgun Gothic"/>
          </w:rPr>
          <w:delText>32.302</w:delText>
        </w:r>
      </w:del>
      <w:ins w:id="29" w:author="balazs164" w:date="2025-11-07T18:19:00Z" w16du:dateUtc="2025-11-07T17:19:00Z">
        <w:r>
          <w:rPr>
            <w:rFonts w:eastAsia="Malgun Gothic"/>
          </w:rPr>
          <w:t>28.532</w:t>
        </w:r>
      </w:ins>
      <w:r w:rsidRPr="00EE796B">
        <w:rPr>
          <w:rFonts w:eastAsia="Malgun Gothic"/>
        </w:rPr>
        <w:t xml:space="preserve"> [</w:t>
      </w:r>
      <w:del w:id="30" w:author="balazs164" w:date="2025-11-07T18:19:00Z" w16du:dateUtc="2025-11-07T17:19:00Z">
        <w:r w:rsidRPr="00EE796B" w:rsidDel="00EE796B">
          <w:rPr>
            <w:rFonts w:eastAsia="Malgun Gothic"/>
          </w:rPr>
          <w:delText>3</w:delText>
        </w:r>
      </w:del>
      <w:ins w:id="31" w:author="balazs164" w:date="2025-11-07T18:19:00Z" w16du:dateUtc="2025-11-07T17:19:00Z">
        <w:r>
          <w:rPr>
            <w:rFonts w:eastAsia="Malgun Gothic"/>
          </w:rPr>
          <w:t>27</w:t>
        </w:r>
      </w:ins>
      <w:r w:rsidRPr="00EE796B">
        <w:rPr>
          <w:rFonts w:eastAsia="Malgun Gothic"/>
        </w:rPr>
        <w:t>], captures the DN of an instance of an IOC defined in the present document.</w:t>
      </w:r>
      <w:bookmarkStart w:id="32" w:name="_CR4_5_2"/>
      <w:bookmarkEnd w:id="3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EE796B" w:rsidRPr="00EE796B" w14:paraId="37E4C18A" w14:textId="77777777" w:rsidTr="00CC5975">
        <w:trPr>
          <w:tblHeader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6873E912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EE796B">
              <w:rPr>
                <w:rFonts w:ascii="Arial" w:eastAsia="Malgun Gothic" w:hAnsi="Arial" w:cs="Arial"/>
                <w:b/>
                <w:sz w:val="18"/>
              </w:rPr>
              <w:lastRenderedPageBreak/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41C154AB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EE796B">
              <w:rPr>
                <w:rFonts w:ascii="Arial" w:eastAsia="Malgun Gothic" w:hAnsi="Arial"/>
                <w:b/>
                <w:sz w:val="18"/>
              </w:rPr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30DA0B00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EE796B">
              <w:rPr>
                <w:rFonts w:ascii="Arial" w:eastAsia="Malgun Gothic" w:hAnsi="Arial"/>
                <w:b/>
                <w:sz w:val="18"/>
              </w:rPr>
              <w:t>Notes</w:t>
            </w:r>
          </w:p>
        </w:tc>
      </w:tr>
      <w:tr w:rsidR="00EE796B" w:rsidRPr="00EE796B" w14:paraId="76623377" w14:textId="77777777" w:rsidTr="00CC5975">
        <w:trPr>
          <w:jc w:val="center"/>
        </w:trPr>
        <w:tc>
          <w:tcPr>
            <w:tcW w:w="2400" w:type="pct"/>
            <w:noWrap/>
          </w:tcPr>
          <w:p w14:paraId="5DE189FF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EE796B">
              <w:rPr>
                <w:rFonts w:ascii="Courier New" w:eastAsia="Malgun Gothic" w:hAnsi="Courier New" w:cs="Courier New"/>
                <w:sz w:val="18"/>
              </w:rPr>
              <w:t>notifyNewAlarm</w:t>
            </w:r>
          </w:p>
        </w:tc>
        <w:tc>
          <w:tcPr>
            <w:tcW w:w="200" w:type="pct"/>
            <w:noWrap/>
          </w:tcPr>
          <w:p w14:paraId="3077E4B0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E796B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2400" w:type="pct"/>
            <w:noWrap/>
          </w:tcPr>
          <w:p w14:paraId="028D00BE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EE796B" w:rsidRPr="00EE796B" w14:paraId="3D415CF3" w14:textId="77777777" w:rsidTr="00CC5975">
        <w:trPr>
          <w:jc w:val="center"/>
        </w:trPr>
        <w:tc>
          <w:tcPr>
            <w:tcW w:w="2400" w:type="pct"/>
            <w:noWrap/>
          </w:tcPr>
          <w:p w14:paraId="305D5026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EE796B">
              <w:rPr>
                <w:rFonts w:ascii="Courier New" w:eastAsia="Malgun Gothic" w:hAnsi="Courier New" w:cs="Courier New"/>
                <w:sz w:val="18"/>
              </w:rPr>
              <w:t>notifyClearedAlarm</w:t>
            </w:r>
          </w:p>
        </w:tc>
        <w:tc>
          <w:tcPr>
            <w:tcW w:w="200" w:type="pct"/>
            <w:noWrap/>
          </w:tcPr>
          <w:p w14:paraId="06D88C36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E796B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2400" w:type="pct"/>
            <w:noWrap/>
          </w:tcPr>
          <w:p w14:paraId="3C87B541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EE796B" w:rsidRPr="00EE796B" w14:paraId="2376AB8B" w14:textId="77777777" w:rsidTr="00CC5975">
        <w:trPr>
          <w:jc w:val="center"/>
        </w:trPr>
        <w:tc>
          <w:tcPr>
            <w:tcW w:w="2400" w:type="pct"/>
            <w:noWrap/>
          </w:tcPr>
          <w:p w14:paraId="0F97A40E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EE796B">
              <w:rPr>
                <w:rFonts w:ascii="Courier New" w:eastAsia="Malgun Gothic" w:hAnsi="Courier New" w:cs="Courier New"/>
                <w:sz w:val="18"/>
              </w:rPr>
              <w:t>notifyChangedAlarmGeneral</w:t>
            </w:r>
          </w:p>
        </w:tc>
        <w:tc>
          <w:tcPr>
            <w:tcW w:w="200" w:type="pct"/>
            <w:noWrap/>
          </w:tcPr>
          <w:p w14:paraId="477D7564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E796B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330D6208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EE796B" w:rsidRPr="00EE796B" w14:paraId="18DF2140" w14:textId="77777777" w:rsidTr="00CC5975">
        <w:trPr>
          <w:jc w:val="center"/>
        </w:trPr>
        <w:tc>
          <w:tcPr>
            <w:tcW w:w="2400" w:type="pct"/>
            <w:noWrap/>
          </w:tcPr>
          <w:p w14:paraId="1A9FB6C9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EE796B">
              <w:rPr>
                <w:rFonts w:ascii="Courier New" w:eastAsia="Malgun Gothic" w:hAnsi="Courier New" w:cs="Courier New"/>
                <w:sz w:val="18"/>
              </w:rPr>
              <w:t>notifyCorrelatedNotificationChanged</w:t>
            </w:r>
          </w:p>
        </w:tc>
        <w:tc>
          <w:tcPr>
            <w:tcW w:w="200" w:type="pct"/>
            <w:noWrap/>
          </w:tcPr>
          <w:p w14:paraId="7C33F4D6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E796B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7044C24E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EE796B" w:rsidRPr="00EE796B" w14:paraId="0C478DD0" w14:textId="77777777" w:rsidTr="00CC5975">
        <w:trPr>
          <w:jc w:val="center"/>
        </w:trPr>
        <w:tc>
          <w:tcPr>
            <w:tcW w:w="2400" w:type="pct"/>
            <w:noWrap/>
          </w:tcPr>
          <w:p w14:paraId="430B51EB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EE796B">
              <w:rPr>
                <w:rFonts w:ascii="Courier New" w:eastAsia="Malgun Gothic" w:hAnsi="Courier New" w:cs="Courier New"/>
                <w:sz w:val="18"/>
              </w:rPr>
              <w:t>notifyAckStateChanged</w:t>
            </w:r>
          </w:p>
        </w:tc>
        <w:tc>
          <w:tcPr>
            <w:tcW w:w="200" w:type="pct"/>
            <w:noWrap/>
          </w:tcPr>
          <w:p w14:paraId="24526AA8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E796B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08D2710C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EE796B" w:rsidRPr="00EE796B" w14:paraId="5C535334" w14:textId="77777777" w:rsidTr="00CC5975">
        <w:trPr>
          <w:jc w:val="center"/>
        </w:trPr>
        <w:tc>
          <w:tcPr>
            <w:tcW w:w="2400" w:type="pct"/>
            <w:noWrap/>
          </w:tcPr>
          <w:p w14:paraId="30181DBC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EE796B">
              <w:rPr>
                <w:rFonts w:ascii="Courier New" w:eastAsia="Malgun Gothic" w:hAnsi="Courier New" w:cs="Courier New"/>
                <w:sz w:val="18"/>
              </w:rPr>
              <w:t>notifyComments</w:t>
            </w:r>
          </w:p>
        </w:tc>
        <w:tc>
          <w:tcPr>
            <w:tcW w:w="200" w:type="pct"/>
            <w:noWrap/>
          </w:tcPr>
          <w:p w14:paraId="28397F7A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E796B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40DC3E6B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EE796B" w:rsidRPr="00EE796B" w14:paraId="22FC9276" w14:textId="77777777" w:rsidTr="00CC5975">
        <w:trPr>
          <w:jc w:val="center"/>
        </w:trPr>
        <w:tc>
          <w:tcPr>
            <w:tcW w:w="2400" w:type="pct"/>
            <w:noWrap/>
          </w:tcPr>
          <w:p w14:paraId="03ABE4E9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EE796B">
              <w:rPr>
                <w:rFonts w:ascii="Courier New" w:eastAsia="Malgun Gothic" w:hAnsi="Courier New" w:cs="Courier New"/>
                <w:sz w:val="18"/>
              </w:rPr>
              <w:t>notifyPotentialFaultyAlarmList</w:t>
            </w:r>
          </w:p>
        </w:tc>
        <w:tc>
          <w:tcPr>
            <w:tcW w:w="200" w:type="pct"/>
            <w:noWrap/>
          </w:tcPr>
          <w:p w14:paraId="74796B26" w14:textId="77777777" w:rsidR="00EE796B" w:rsidRPr="00EE796B" w:rsidDel="0062229D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E796B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71108CF5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EE796B" w:rsidRPr="00EE796B" w14:paraId="09E6B67C" w14:textId="77777777" w:rsidTr="00CC5975">
        <w:trPr>
          <w:jc w:val="center"/>
        </w:trPr>
        <w:tc>
          <w:tcPr>
            <w:tcW w:w="2400" w:type="pct"/>
            <w:noWrap/>
          </w:tcPr>
          <w:p w14:paraId="4E8B6B4B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EE796B">
              <w:rPr>
                <w:rFonts w:ascii="Courier New" w:eastAsia="Malgun Gothic" w:hAnsi="Courier New" w:cs="Courier New"/>
                <w:sz w:val="18"/>
              </w:rPr>
              <w:t>notifyAlarmListRebuilt</w:t>
            </w:r>
          </w:p>
        </w:tc>
        <w:tc>
          <w:tcPr>
            <w:tcW w:w="200" w:type="pct"/>
            <w:noWrap/>
          </w:tcPr>
          <w:p w14:paraId="559FFF73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E796B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2400" w:type="pct"/>
            <w:noWrap/>
          </w:tcPr>
          <w:p w14:paraId="7617CB7F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</w:tbl>
    <w:p w14:paraId="19ED2078" w14:textId="46868FAF" w:rsidR="00143589" w:rsidRPr="00143589" w:rsidRDefault="00143589" w:rsidP="0014358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143589">
        <w:rPr>
          <w:rFonts w:ascii="Arial" w:eastAsia="Malgun Gothic" w:hAnsi="Arial"/>
          <w:sz w:val="28"/>
        </w:rPr>
        <w:t>4.5.2</w:t>
      </w:r>
      <w:r w:rsidRPr="00143589">
        <w:rPr>
          <w:rFonts w:ascii="Arial" w:eastAsia="Malgun Gothic" w:hAnsi="Arial"/>
          <w:sz w:val="28"/>
        </w:rPr>
        <w:tab/>
        <w:t>Configuration notifications</w:t>
      </w:r>
      <w:bookmarkEnd w:id="2"/>
    </w:p>
    <w:p w14:paraId="39036DCA" w14:textId="55C3FD6F" w:rsidR="00143589" w:rsidRPr="00143589" w:rsidRDefault="00143589" w:rsidP="00143589">
      <w:pPr>
        <w:rPr>
          <w:rFonts w:eastAsia="Malgun Gothic"/>
        </w:rPr>
      </w:pPr>
      <w:r w:rsidRPr="00143589">
        <w:rPr>
          <w:rFonts w:eastAsia="Malgun Gothic"/>
        </w:rPr>
        <w:t xml:space="preserve">This clause presents a list of notifications, defined in TS 28.532 [27], that a MnS consumer can receive. The notification header attribute </w:t>
      </w:r>
      <w:r w:rsidRPr="00143589">
        <w:rPr>
          <w:rFonts w:ascii="Courier New" w:eastAsia="Malgun Gothic" w:hAnsi="Courier New" w:cs="Courier New"/>
        </w:rPr>
        <w:t>objectClass/objectInstance</w:t>
      </w:r>
      <w:r w:rsidRPr="00143589">
        <w:rPr>
          <w:rFonts w:eastAsia="Malgun Gothic"/>
        </w:rPr>
        <w:t xml:space="preserve">, defined in </w:t>
      </w:r>
      <w:bookmarkStart w:id="33" w:name="_Hlk177375490"/>
      <w:r w:rsidRPr="00143589">
        <w:rPr>
          <w:rFonts w:eastAsia="Malgun Gothic"/>
        </w:rPr>
        <w:t xml:space="preserve">TS </w:t>
      </w:r>
      <w:ins w:id="34" w:author="balazs164" w:date="2025-11-07T18:20:00Z" w16du:dateUtc="2025-11-07T17:20:00Z">
        <w:r w:rsidR="00EE796B">
          <w:rPr>
            <w:rFonts w:eastAsia="Malgun Gothic"/>
          </w:rPr>
          <w:t>28.532</w:t>
        </w:r>
        <w:r w:rsidR="00EE796B" w:rsidRPr="00EE796B">
          <w:rPr>
            <w:rFonts w:eastAsia="Malgun Gothic"/>
          </w:rPr>
          <w:t xml:space="preserve"> [</w:t>
        </w:r>
        <w:r w:rsidR="00EE796B">
          <w:rPr>
            <w:rFonts w:eastAsia="Malgun Gothic"/>
          </w:rPr>
          <w:t>27</w:t>
        </w:r>
        <w:r w:rsidR="00EE796B" w:rsidRPr="00EE796B">
          <w:rPr>
            <w:rFonts w:eastAsia="Malgun Gothic"/>
          </w:rPr>
          <w:t>]</w:t>
        </w:r>
      </w:ins>
      <w:del w:id="35" w:author="balazs164" w:date="2025-11-07T18:20:00Z" w16du:dateUtc="2025-11-07T17:20:00Z">
        <w:r w:rsidRPr="00143589" w:rsidDel="00EE796B">
          <w:rPr>
            <w:rFonts w:eastAsia="Malgun Gothic"/>
          </w:rPr>
          <w:delText>32.302</w:delText>
        </w:r>
        <w:bookmarkEnd w:id="33"/>
        <w:r w:rsidRPr="00143589" w:rsidDel="00EE796B">
          <w:rPr>
            <w:rFonts w:eastAsia="Malgun Gothic"/>
          </w:rPr>
          <w:delText xml:space="preserve"> [3]</w:delText>
        </w:r>
      </w:del>
      <w:r w:rsidRPr="00143589">
        <w:rPr>
          <w:rFonts w:eastAsia="Malgun Gothic"/>
        </w:rPr>
        <w:t>, captures the DN of an instance of an IOC defined in the present document.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143589" w:rsidRPr="00143589" w14:paraId="39B107AF" w14:textId="77777777" w:rsidTr="009A28C1">
        <w:trPr>
          <w:tblHeader/>
          <w:jc w:val="center"/>
        </w:trPr>
        <w:tc>
          <w:tcPr>
            <w:tcW w:w="2400" w:type="pct"/>
            <w:shd w:val="clear" w:color="auto" w:fill="BFBFBF"/>
            <w:noWrap/>
          </w:tcPr>
          <w:p w14:paraId="5397C230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43589">
              <w:rPr>
                <w:rFonts w:ascii="Arial" w:eastAsia="Malgun Gothic" w:hAnsi="Arial" w:cs="Arial"/>
                <w:b/>
                <w:sz w:val="18"/>
              </w:rPr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0001832F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43589">
              <w:rPr>
                <w:rFonts w:ascii="Arial" w:eastAsia="Malgun Gothic" w:hAnsi="Arial"/>
                <w:b/>
                <w:sz w:val="18"/>
              </w:rPr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55124A16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43589">
              <w:rPr>
                <w:rFonts w:ascii="Arial" w:eastAsia="Malgun Gothic" w:hAnsi="Arial"/>
                <w:b/>
                <w:sz w:val="18"/>
              </w:rPr>
              <w:t>Notes</w:t>
            </w:r>
          </w:p>
        </w:tc>
      </w:tr>
      <w:tr w:rsidR="00143589" w:rsidRPr="00143589" w14:paraId="2606AD71" w14:textId="77777777" w:rsidTr="009A28C1">
        <w:trPr>
          <w:jc w:val="center"/>
        </w:trPr>
        <w:tc>
          <w:tcPr>
            <w:tcW w:w="2400" w:type="pct"/>
            <w:noWrap/>
          </w:tcPr>
          <w:p w14:paraId="5780962C" w14:textId="77777777" w:rsidR="00143589" w:rsidRPr="00143589" w:rsidRDefault="00143589" w:rsidP="001435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143589">
              <w:rPr>
                <w:rFonts w:ascii="Courier New" w:eastAsia="Malgun Gothic" w:hAnsi="Courier New" w:cs="Courier New"/>
                <w:sz w:val="18"/>
                <w:lang w:val="en-US"/>
              </w:rPr>
              <w:t>notifyMOICreation</w:t>
            </w:r>
          </w:p>
        </w:tc>
        <w:tc>
          <w:tcPr>
            <w:tcW w:w="200" w:type="pct"/>
            <w:noWrap/>
          </w:tcPr>
          <w:p w14:paraId="7B0DE867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43589" w:rsidDel="00B91827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5F99B020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43589" w:rsidRPr="00143589" w14:paraId="2D446BEE" w14:textId="77777777" w:rsidTr="009A28C1">
        <w:trPr>
          <w:jc w:val="center"/>
        </w:trPr>
        <w:tc>
          <w:tcPr>
            <w:tcW w:w="2400" w:type="pct"/>
            <w:noWrap/>
          </w:tcPr>
          <w:p w14:paraId="69389E84" w14:textId="77777777" w:rsidR="00143589" w:rsidRPr="00143589" w:rsidRDefault="00143589" w:rsidP="001435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143589">
              <w:rPr>
                <w:rFonts w:ascii="Courier New" w:eastAsia="Malgun Gothic" w:hAnsi="Courier New" w:cs="Courier New"/>
                <w:sz w:val="18"/>
                <w:lang w:val="en-US"/>
              </w:rPr>
              <w:t>notifyMOIDeletion</w:t>
            </w:r>
          </w:p>
        </w:tc>
        <w:tc>
          <w:tcPr>
            <w:tcW w:w="200" w:type="pct"/>
            <w:noWrap/>
          </w:tcPr>
          <w:p w14:paraId="3C261F52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43589" w:rsidDel="00B91827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1D8C5FD0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43589" w:rsidRPr="00143589" w14:paraId="39C96B92" w14:textId="77777777" w:rsidTr="009A28C1">
        <w:trPr>
          <w:jc w:val="center"/>
        </w:trPr>
        <w:tc>
          <w:tcPr>
            <w:tcW w:w="2400" w:type="pct"/>
            <w:noWrap/>
          </w:tcPr>
          <w:p w14:paraId="34ED5A3C" w14:textId="77777777" w:rsidR="00143589" w:rsidRPr="00143589" w:rsidRDefault="00143589" w:rsidP="001435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143589">
              <w:rPr>
                <w:rFonts w:ascii="Courier New" w:eastAsia="Malgun Gothic" w:hAnsi="Courier New" w:cs="Courier New"/>
                <w:sz w:val="18"/>
              </w:rPr>
              <w:t>notifyMOIAttributeValueChanges</w:t>
            </w:r>
          </w:p>
        </w:tc>
        <w:tc>
          <w:tcPr>
            <w:tcW w:w="200" w:type="pct"/>
            <w:noWrap/>
          </w:tcPr>
          <w:p w14:paraId="10AB824C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43589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1EB25090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43589" w:rsidRPr="00143589" w14:paraId="742839E5" w14:textId="77777777" w:rsidTr="009A28C1">
        <w:trPr>
          <w:jc w:val="center"/>
        </w:trPr>
        <w:tc>
          <w:tcPr>
            <w:tcW w:w="2400" w:type="pct"/>
            <w:noWrap/>
          </w:tcPr>
          <w:p w14:paraId="7F308FE9" w14:textId="77777777" w:rsidR="00143589" w:rsidRPr="00143589" w:rsidRDefault="00143589" w:rsidP="001435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143589">
              <w:rPr>
                <w:rFonts w:ascii="Courier New" w:eastAsia="Malgun Gothic" w:hAnsi="Courier New" w:cs="Courier New"/>
                <w:sz w:val="18"/>
                <w:lang w:val="en-US"/>
              </w:rPr>
              <w:t>notifyMOIChanges</w:t>
            </w:r>
          </w:p>
        </w:tc>
        <w:tc>
          <w:tcPr>
            <w:tcW w:w="200" w:type="pct"/>
            <w:noWrap/>
          </w:tcPr>
          <w:p w14:paraId="050DCF9D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43589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7DE27826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43589" w:rsidRPr="00143589" w14:paraId="79711209" w14:textId="77777777" w:rsidTr="009A28C1">
        <w:trPr>
          <w:jc w:val="center"/>
        </w:trPr>
        <w:tc>
          <w:tcPr>
            <w:tcW w:w="2400" w:type="pct"/>
            <w:noWrap/>
          </w:tcPr>
          <w:p w14:paraId="4641FC34" w14:textId="77777777" w:rsidR="00143589" w:rsidRPr="00143589" w:rsidRDefault="00143589" w:rsidP="001435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143589">
              <w:rPr>
                <w:rFonts w:ascii="Courier New" w:eastAsia="Malgun Gothic" w:hAnsi="Courier New" w:cs="Courier New"/>
                <w:sz w:val="18"/>
              </w:rPr>
              <w:t>notifyEvent</w:t>
            </w:r>
          </w:p>
        </w:tc>
        <w:tc>
          <w:tcPr>
            <w:tcW w:w="200" w:type="pct"/>
            <w:noWrap/>
          </w:tcPr>
          <w:p w14:paraId="6C753406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43589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6759C1EA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43589" w:rsidRPr="00143589" w14:paraId="7A1381D4" w14:textId="77777777" w:rsidTr="009A28C1">
        <w:trPr>
          <w:jc w:val="center"/>
          <w:ins w:id="36" w:author="balazs164" w:date="2025-11-04T02:45:00Z"/>
        </w:trPr>
        <w:tc>
          <w:tcPr>
            <w:tcW w:w="2400" w:type="pct"/>
            <w:noWrap/>
          </w:tcPr>
          <w:p w14:paraId="4D60DF08" w14:textId="19DE60B7" w:rsidR="00143589" w:rsidRPr="00143589" w:rsidRDefault="00143589" w:rsidP="00143589">
            <w:pPr>
              <w:keepNext/>
              <w:keepLines/>
              <w:spacing w:after="0"/>
              <w:rPr>
                <w:ins w:id="37" w:author="balazs164" w:date="2025-11-04T02:45:00Z" w16du:dateUtc="2025-11-04T01:45:00Z"/>
                <w:rFonts w:ascii="Courier New" w:eastAsia="Malgun Gothic" w:hAnsi="Courier New" w:cs="Courier New"/>
                <w:sz w:val="18"/>
              </w:rPr>
            </w:pPr>
            <w:ins w:id="38" w:author="balazs164" w:date="2025-11-04T02:46:00Z" w16du:dateUtc="2025-11-04T01:46:00Z">
              <w:r w:rsidRPr="005747CF">
                <w:rPr>
                  <w:rFonts w:ascii="Arial" w:eastAsia="DengXian" w:hAnsi="Arial" w:cs="Arial"/>
                  <w:sz w:val="18"/>
                </w:rPr>
                <w:t>notifyPotentialFaultyDataNodeTree</w:t>
              </w:r>
            </w:ins>
          </w:p>
        </w:tc>
        <w:tc>
          <w:tcPr>
            <w:tcW w:w="200" w:type="pct"/>
            <w:noWrap/>
          </w:tcPr>
          <w:p w14:paraId="1859015D" w14:textId="4617E800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ins w:id="39" w:author="balazs164" w:date="2025-11-04T02:45:00Z" w16du:dateUtc="2025-11-04T01:45:00Z"/>
                <w:rFonts w:ascii="Arial" w:eastAsia="Malgun Gothic" w:hAnsi="Arial"/>
                <w:sz w:val="18"/>
              </w:rPr>
            </w:pPr>
            <w:ins w:id="40" w:author="balazs164" w:date="2025-11-04T02:46:00Z" w16du:dateUtc="2025-11-04T01:46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2400" w:type="pct"/>
            <w:noWrap/>
          </w:tcPr>
          <w:p w14:paraId="2995FCE4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ins w:id="41" w:author="balazs164" w:date="2025-11-04T02:45:00Z" w16du:dateUtc="2025-11-04T01:45:00Z"/>
                <w:rFonts w:ascii="Arial" w:eastAsia="Malgun Gothic" w:hAnsi="Arial"/>
                <w:sz w:val="18"/>
              </w:rPr>
            </w:pPr>
          </w:p>
        </w:tc>
      </w:tr>
      <w:tr w:rsidR="00143589" w:rsidRPr="00143589" w14:paraId="2DA4B854" w14:textId="77777777" w:rsidTr="009A28C1">
        <w:trPr>
          <w:jc w:val="center"/>
          <w:ins w:id="42" w:author="balazs164" w:date="2025-11-04T02:45:00Z"/>
        </w:trPr>
        <w:tc>
          <w:tcPr>
            <w:tcW w:w="2400" w:type="pct"/>
            <w:noWrap/>
          </w:tcPr>
          <w:p w14:paraId="737563D4" w14:textId="0B9E573F" w:rsidR="00143589" w:rsidRPr="00143589" w:rsidRDefault="00143589" w:rsidP="00143589">
            <w:pPr>
              <w:keepNext/>
              <w:keepLines/>
              <w:spacing w:after="0"/>
              <w:rPr>
                <w:ins w:id="43" w:author="balazs164" w:date="2025-11-04T02:45:00Z" w16du:dateUtc="2025-11-04T01:45:00Z"/>
                <w:rFonts w:ascii="Courier New" w:eastAsia="Malgun Gothic" w:hAnsi="Courier New" w:cs="Courier New"/>
                <w:sz w:val="18"/>
              </w:rPr>
            </w:pPr>
            <w:ins w:id="44" w:author="balazs164" w:date="2025-11-04T02:46:00Z" w16du:dateUtc="2025-11-04T01:46:00Z">
              <w:r w:rsidRPr="005747CF">
                <w:rPr>
                  <w:rFonts w:ascii="Arial" w:eastAsia="DengXian" w:hAnsi="Arial" w:cs="Arial"/>
                  <w:sz w:val="18"/>
                </w:rPr>
                <w:t>notifyDataNodeTreeSyncRecommended</w:t>
              </w:r>
            </w:ins>
          </w:p>
        </w:tc>
        <w:tc>
          <w:tcPr>
            <w:tcW w:w="200" w:type="pct"/>
            <w:noWrap/>
          </w:tcPr>
          <w:p w14:paraId="7983B2D9" w14:textId="01A80AE9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ins w:id="45" w:author="balazs164" w:date="2025-11-04T02:45:00Z" w16du:dateUtc="2025-11-04T01:45:00Z"/>
                <w:rFonts w:ascii="Arial" w:eastAsia="Malgun Gothic" w:hAnsi="Arial"/>
                <w:sz w:val="18"/>
              </w:rPr>
            </w:pPr>
            <w:ins w:id="46" w:author="balazs164" w:date="2025-11-04T02:46:00Z" w16du:dateUtc="2025-11-04T01:46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2400" w:type="pct"/>
            <w:noWrap/>
          </w:tcPr>
          <w:p w14:paraId="4C713255" w14:textId="77777777" w:rsidR="00143589" w:rsidRPr="00143589" w:rsidRDefault="00143589" w:rsidP="00143589">
            <w:pPr>
              <w:keepNext/>
              <w:keepLines/>
              <w:spacing w:after="0"/>
              <w:jc w:val="center"/>
              <w:rPr>
                <w:ins w:id="47" w:author="balazs164" w:date="2025-11-04T02:45:00Z" w16du:dateUtc="2025-11-04T01:45:00Z"/>
                <w:rFonts w:ascii="Arial" w:eastAsia="Malgun Gothic" w:hAnsi="Arial"/>
                <w:sz w:val="18"/>
              </w:rPr>
            </w:pPr>
          </w:p>
        </w:tc>
      </w:tr>
    </w:tbl>
    <w:p w14:paraId="0E01F6B6" w14:textId="77777777" w:rsidR="00EE796B" w:rsidRPr="00EE796B" w:rsidRDefault="00EE796B" w:rsidP="00EE796B">
      <w:pPr>
        <w:keepNext/>
        <w:keepLines/>
        <w:overflowPunct w:val="0"/>
        <w:autoSpaceDE w:val="0"/>
        <w:autoSpaceDN w:val="0"/>
        <w:adjustRightInd w:val="0"/>
        <w:spacing w:before="360" w:after="120"/>
        <w:textAlignment w:val="baseline"/>
        <w:outlineLvl w:val="2"/>
        <w:rPr>
          <w:rFonts w:ascii="Arial" w:eastAsia="Malgun Gothic" w:hAnsi="Arial"/>
          <w:sz w:val="28"/>
        </w:rPr>
      </w:pPr>
      <w:bookmarkStart w:id="48" w:name="_Toc203130295"/>
      <w:bookmarkEnd w:id="3"/>
      <w:r w:rsidRPr="00EE796B">
        <w:rPr>
          <w:rFonts w:ascii="Arial" w:eastAsia="Malgun Gothic" w:hAnsi="Arial"/>
          <w:sz w:val="28"/>
        </w:rPr>
        <w:t>4.5.3</w:t>
      </w:r>
      <w:r w:rsidRPr="00EE796B">
        <w:rPr>
          <w:rFonts w:ascii="Arial" w:eastAsia="Malgun Gothic" w:hAnsi="Arial"/>
          <w:sz w:val="28"/>
        </w:rPr>
        <w:tab/>
        <w:t>Threshold Crossing notifications</w:t>
      </w:r>
      <w:bookmarkEnd w:id="48"/>
    </w:p>
    <w:p w14:paraId="7C626261" w14:textId="23322920" w:rsidR="00EE796B" w:rsidRPr="00EE796B" w:rsidRDefault="00EE796B" w:rsidP="00EE796B">
      <w:pPr>
        <w:rPr>
          <w:rFonts w:eastAsia="Malgun Gothic"/>
        </w:rPr>
      </w:pPr>
      <w:r w:rsidRPr="00EE796B">
        <w:rPr>
          <w:rFonts w:eastAsia="Malgun Gothic"/>
        </w:rPr>
        <w:t xml:space="preserve">This clause presents a list of notifications, defined in TS 28.532 [27], that a MnS consumer can receive. The notification header attribute </w:t>
      </w:r>
      <w:r w:rsidRPr="00EE796B">
        <w:rPr>
          <w:rFonts w:ascii="Courier New" w:eastAsia="Malgun Gothic" w:hAnsi="Courier New" w:cs="Courier New"/>
          <w:szCs w:val="18"/>
        </w:rPr>
        <w:t>objectClass</w:t>
      </w:r>
      <w:r w:rsidRPr="00EE796B">
        <w:rPr>
          <w:rFonts w:eastAsia="Malgun Gothic"/>
        </w:rPr>
        <w:t>/</w:t>
      </w:r>
      <w:r w:rsidRPr="00EE796B">
        <w:rPr>
          <w:rFonts w:ascii="Courier New" w:eastAsia="Malgun Gothic" w:hAnsi="Courier New" w:cs="Courier New"/>
          <w:sz w:val="18"/>
          <w:szCs w:val="18"/>
        </w:rPr>
        <w:t>objectInstance</w:t>
      </w:r>
      <w:r w:rsidRPr="00EE796B">
        <w:rPr>
          <w:rFonts w:eastAsia="Malgun Gothic"/>
        </w:rPr>
        <w:t xml:space="preserve">, defined in TS </w:t>
      </w:r>
      <w:ins w:id="49" w:author="balazs164" w:date="2025-11-07T18:20:00Z" w16du:dateUtc="2025-11-07T17:20:00Z">
        <w:r>
          <w:rPr>
            <w:rFonts w:eastAsia="Malgun Gothic"/>
          </w:rPr>
          <w:t>28.532</w:t>
        </w:r>
        <w:r w:rsidRPr="00EE796B">
          <w:rPr>
            <w:rFonts w:eastAsia="Malgun Gothic"/>
          </w:rPr>
          <w:t xml:space="preserve"> [</w:t>
        </w:r>
        <w:r>
          <w:rPr>
            <w:rFonts w:eastAsia="Malgun Gothic"/>
          </w:rPr>
          <w:t>27</w:t>
        </w:r>
        <w:r w:rsidRPr="00EE796B">
          <w:rPr>
            <w:rFonts w:eastAsia="Malgun Gothic"/>
          </w:rPr>
          <w:t>]</w:t>
        </w:r>
      </w:ins>
      <w:del w:id="50" w:author="balazs164" w:date="2025-11-07T18:20:00Z" w16du:dateUtc="2025-11-07T17:20:00Z">
        <w:r w:rsidRPr="00EE796B" w:rsidDel="00EE796B">
          <w:rPr>
            <w:rFonts w:eastAsia="Malgun Gothic"/>
          </w:rPr>
          <w:delText>32.302 [3]</w:delText>
        </w:r>
      </w:del>
      <w:r w:rsidRPr="00EE796B">
        <w:rPr>
          <w:rFonts w:eastAsia="Malgun Gothic"/>
        </w:rPr>
        <w:t xml:space="preserve">, captures the DN of an instance of an IOC defined in the present document.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EE796B" w:rsidRPr="00EE796B" w14:paraId="53E1F2DB" w14:textId="77777777" w:rsidTr="00CC5975">
        <w:trPr>
          <w:tblHeader/>
          <w:jc w:val="center"/>
        </w:trPr>
        <w:tc>
          <w:tcPr>
            <w:tcW w:w="2400" w:type="pct"/>
            <w:shd w:val="clear" w:color="auto" w:fill="BFBFBF"/>
            <w:noWrap/>
          </w:tcPr>
          <w:p w14:paraId="65652144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EE796B">
              <w:rPr>
                <w:rFonts w:ascii="Arial" w:eastAsia="Malgun Gothic" w:hAnsi="Arial" w:cs="Arial"/>
                <w:b/>
                <w:sz w:val="18"/>
              </w:rPr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73BA1B9F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EE796B">
              <w:rPr>
                <w:rFonts w:ascii="Arial" w:eastAsia="Malgun Gothic" w:hAnsi="Arial"/>
                <w:b/>
                <w:sz w:val="18"/>
              </w:rPr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45C28E82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EE796B">
              <w:rPr>
                <w:rFonts w:ascii="Arial" w:eastAsia="Malgun Gothic" w:hAnsi="Arial"/>
                <w:b/>
                <w:sz w:val="18"/>
              </w:rPr>
              <w:t>Notes</w:t>
            </w:r>
          </w:p>
        </w:tc>
      </w:tr>
      <w:tr w:rsidR="00EE796B" w:rsidRPr="00EE796B" w14:paraId="35508CF4" w14:textId="77777777" w:rsidTr="00CC5975">
        <w:trPr>
          <w:jc w:val="center"/>
        </w:trPr>
        <w:tc>
          <w:tcPr>
            <w:tcW w:w="2400" w:type="pct"/>
            <w:noWrap/>
          </w:tcPr>
          <w:p w14:paraId="1E2EAF66" w14:textId="77777777" w:rsidR="00EE796B" w:rsidRPr="00EE796B" w:rsidRDefault="00EE796B" w:rsidP="00EE796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EE796B">
              <w:rPr>
                <w:rFonts w:ascii="Arial" w:eastAsia="Malgun Gothic" w:hAnsi="Arial" w:cs="Arial"/>
                <w:sz w:val="18"/>
              </w:rPr>
              <w:t>notifyThresholdCrossing</w:t>
            </w:r>
          </w:p>
        </w:tc>
        <w:tc>
          <w:tcPr>
            <w:tcW w:w="200" w:type="pct"/>
            <w:noWrap/>
          </w:tcPr>
          <w:p w14:paraId="000BAEDB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E796B">
              <w:rPr>
                <w:rFonts w:ascii="Arial" w:eastAsia="Malgun Gothic" w:hAnsi="Arial"/>
                <w:sz w:val="18"/>
              </w:rPr>
              <w:t>CM</w:t>
            </w:r>
          </w:p>
        </w:tc>
        <w:tc>
          <w:tcPr>
            <w:tcW w:w="2400" w:type="pct"/>
            <w:noWrap/>
          </w:tcPr>
          <w:p w14:paraId="5B3FB005" w14:textId="77777777" w:rsidR="00EE796B" w:rsidRPr="00EE796B" w:rsidRDefault="00EE796B" w:rsidP="00EE79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E796B">
              <w:rPr>
                <w:rFonts w:ascii="Arial" w:eastAsia="Malgun Gothic" w:hAnsi="Arial"/>
                <w:sz w:val="18"/>
              </w:rPr>
              <w:t>Mandatory if NRM based threshold monitoring is supported.</w:t>
            </w:r>
          </w:p>
        </w:tc>
      </w:tr>
    </w:tbl>
    <w:p w14:paraId="6E3C4BA6" w14:textId="77777777" w:rsidR="00EE796B" w:rsidRPr="00EE796B" w:rsidRDefault="00EE796B" w:rsidP="00EE796B">
      <w:pPr>
        <w:rPr>
          <w:rFonts w:eastAsia="Malgun Gothic"/>
        </w:rPr>
      </w:pPr>
    </w:p>
    <w:p w14:paraId="053D9300" w14:textId="56F1E147" w:rsidR="00907550" w:rsidRPr="00CE4669" w:rsidRDefault="00907550" w:rsidP="00907550">
      <w:pPr>
        <w:pStyle w:val="CRSeparator"/>
      </w:pPr>
      <w:bookmarkStart w:id="51" w:name="_CR5"/>
      <w:bookmarkEnd w:id="51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69A33" w14:textId="77777777" w:rsidR="00671FF6" w:rsidRDefault="00671FF6">
      <w:r>
        <w:separator/>
      </w:r>
    </w:p>
  </w:endnote>
  <w:endnote w:type="continuationSeparator" w:id="0">
    <w:p w14:paraId="77BB7267" w14:textId="77777777" w:rsidR="00671FF6" w:rsidRDefault="0067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C3700" w14:textId="77777777" w:rsidR="00671FF6" w:rsidRDefault="00671FF6">
      <w:r>
        <w:separator/>
      </w:r>
    </w:p>
  </w:footnote>
  <w:footnote w:type="continuationSeparator" w:id="0">
    <w:p w14:paraId="082C2499" w14:textId="77777777" w:rsidR="00671FF6" w:rsidRDefault="00671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358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80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5E3839"/>
    <w:rsid w:val="00621188"/>
    <w:rsid w:val="006257ED"/>
    <w:rsid w:val="00653DE4"/>
    <w:rsid w:val="00665C47"/>
    <w:rsid w:val="00671FF6"/>
    <w:rsid w:val="00695808"/>
    <w:rsid w:val="0069616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5A4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1B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96B"/>
    <w:rsid w:val="00EE7D7C"/>
    <w:rsid w:val="00F25D98"/>
    <w:rsid w:val="00F300FB"/>
    <w:rsid w:val="00F370D2"/>
    <w:rsid w:val="00FB461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1435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1668</Words>
  <Characters>9511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5</cp:revision>
  <cp:lastPrinted>1899-12-31T23:00:00Z</cp:lastPrinted>
  <dcterms:created xsi:type="dcterms:W3CDTF">2025-11-04T01:35:00Z</dcterms:created>
  <dcterms:modified xsi:type="dcterms:W3CDTF">2025-11-07T17:25:00Z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S5-255082</vt:lpwstr>
  </property>
  <property fmtid="{D5CDD505-2E9C-101B-9397-08002B2CF9AE}" pid="10" name="Spec#">
    <vt:lpwstr>28.622</vt:lpwstr>
  </property>
  <property fmtid="{D5CDD505-2E9C-101B-9397-08002B2CF9AE}" pid="11" name="Cr#">
    <vt:lpwstr>0610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 28.622 Add missing notifications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</Properties>
</file>